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73EB5A0B"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w:t>
      </w:r>
      <w:r w:rsidR="00B76F7C">
        <w:rPr>
          <w:rFonts w:ascii="Arial" w:eastAsiaTheme="minorEastAsia" w:hAnsi="Arial" w:cs="Arial" w:hint="eastAsia"/>
          <w:b/>
          <w:sz w:val="22"/>
          <w:szCs w:val="22"/>
          <w:lang w:val="en-GB" w:eastAsia="zh-CN"/>
        </w:rPr>
        <w:t>31</w:t>
      </w:r>
      <w:r w:rsidR="003D4FA1">
        <w:rPr>
          <w:rFonts w:ascii="Arial" w:eastAsiaTheme="minorEastAsia" w:hAnsi="Arial" w:cs="Arial" w:hint="eastAsia"/>
          <w:b/>
          <w:sz w:val="22"/>
          <w:szCs w:val="22"/>
          <w:lang w:val="en-GB" w:eastAsia="zh-CN"/>
        </w:rPr>
        <w:t>bis</w:t>
      </w:r>
      <w:r w:rsidR="00D57093">
        <w:rPr>
          <w:rFonts w:ascii="Arial" w:eastAsiaTheme="minorEastAsia" w:hAnsi="Arial" w:cs="Arial" w:hint="eastAsia"/>
          <w:b/>
          <w:sz w:val="22"/>
          <w:szCs w:val="22"/>
          <w:lang w:val="en-GB" w:eastAsia="zh-CN"/>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B76F7C">
        <w:rPr>
          <w:rFonts w:ascii="Arial" w:eastAsiaTheme="minorEastAsia" w:hAnsi="Arial" w:cs="Arial" w:hint="eastAsia"/>
          <w:b/>
          <w:sz w:val="22"/>
          <w:szCs w:val="22"/>
          <w:lang w:val="en-GB" w:eastAsia="zh-CN"/>
        </w:rPr>
        <w:t xml:space="preserve">     </w:t>
      </w:r>
      <w:r w:rsidR="00CD25E6">
        <w:rPr>
          <w:rFonts w:ascii="Arial" w:eastAsiaTheme="minorEastAsia" w:hAnsi="Arial" w:cs="Arial" w:hint="eastAsia"/>
          <w:b/>
          <w:sz w:val="22"/>
          <w:szCs w:val="22"/>
          <w:lang w:val="en-GB" w:eastAsia="zh-CN"/>
        </w:rPr>
        <w:t xml:space="preserve"> </w:t>
      </w:r>
      <w:r w:rsidR="008A281B">
        <w:rPr>
          <w:rFonts w:ascii="Arial" w:eastAsiaTheme="minorEastAsia" w:hAnsi="Arial" w:cs="Arial" w:hint="eastAsia"/>
          <w:b/>
          <w:sz w:val="22"/>
          <w:szCs w:val="22"/>
          <w:lang w:val="en-GB" w:eastAsia="zh-CN"/>
        </w:rPr>
        <w:t xml:space="preserve">                     </w:t>
      </w:r>
      <w:r w:rsidR="003D4FA1">
        <w:rPr>
          <w:rFonts w:ascii="Arial" w:eastAsiaTheme="minorEastAsia" w:hAnsi="Arial" w:cs="Arial" w:hint="eastAsia"/>
          <w:b/>
          <w:sz w:val="22"/>
          <w:szCs w:val="22"/>
          <w:lang w:val="en-GB" w:eastAsia="zh-CN"/>
        </w:rPr>
        <w:t xml:space="preserve"> </w:t>
      </w:r>
      <w:r w:rsidR="008A281B">
        <w:rPr>
          <w:rFonts w:ascii="Arial" w:eastAsiaTheme="minorEastAsia" w:hAnsi="Arial" w:cs="Arial" w:hint="eastAsia"/>
          <w:b/>
          <w:sz w:val="22"/>
          <w:szCs w:val="22"/>
          <w:lang w:val="en-GB" w:eastAsia="zh-CN"/>
        </w:rPr>
        <w:t xml:space="preserve">   </w:t>
      </w:r>
      <w:r w:rsidR="00CC40FD">
        <w:rPr>
          <w:rFonts w:ascii="Arial" w:eastAsiaTheme="minorEastAsia" w:hAnsi="Arial" w:cs="Arial" w:hint="eastAsia"/>
          <w:b/>
          <w:sz w:val="22"/>
          <w:szCs w:val="22"/>
          <w:lang w:val="en-GB" w:eastAsia="zh-CN"/>
        </w:rPr>
        <w:t xml:space="preserve">  </w:t>
      </w:r>
      <w:r w:rsidR="000253AA" w:rsidRPr="000253AA">
        <w:rPr>
          <w:rFonts w:ascii="Arial" w:eastAsiaTheme="minorEastAsia" w:hAnsi="Arial" w:cs="Arial"/>
          <w:b/>
          <w:sz w:val="22"/>
          <w:szCs w:val="22"/>
          <w:lang w:val="en-GB" w:eastAsia="zh-CN"/>
        </w:rPr>
        <w:t>R2-2506783</w:t>
      </w:r>
    </w:p>
    <w:bookmarkEnd w:id="0"/>
    <w:bookmarkEnd w:id="1"/>
    <w:bookmarkEnd w:id="2"/>
    <w:bookmarkEnd w:id="3"/>
    <w:p w14:paraId="7DF83CE0" w14:textId="355DAF78" w:rsidR="008541C3" w:rsidRPr="00467FD0" w:rsidRDefault="003D4FA1" w:rsidP="008541C3">
      <w:pPr>
        <w:tabs>
          <w:tab w:val="center" w:pos="4536"/>
          <w:tab w:val="right" w:pos="9072"/>
        </w:tabs>
        <w:spacing w:after="0" w:line="240" w:lineRule="auto"/>
        <w:rPr>
          <w:rFonts w:ascii="Arial" w:eastAsiaTheme="minorEastAsia" w:hAnsi="Arial" w:cs="Arial"/>
          <w:b/>
          <w:sz w:val="22"/>
          <w:szCs w:val="22"/>
          <w:lang w:val="en-GB" w:eastAsia="zh-CN"/>
        </w:rPr>
      </w:pPr>
      <w:r w:rsidRPr="003D4FA1">
        <w:rPr>
          <w:rFonts w:ascii="Arial" w:eastAsiaTheme="minorEastAsia" w:hAnsi="Arial" w:cs="Arial"/>
          <w:b/>
          <w:sz w:val="22"/>
          <w:szCs w:val="22"/>
          <w:lang w:val="en-GB" w:eastAsia="zh-CN"/>
        </w:rPr>
        <w:t>Prague, C</w:t>
      </w:r>
      <w:r w:rsidR="00CC40FD">
        <w:rPr>
          <w:rFonts w:ascii="Arial" w:eastAsiaTheme="minorEastAsia" w:hAnsi="Arial" w:cs="Arial" w:hint="eastAsia"/>
          <w:b/>
          <w:sz w:val="22"/>
          <w:szCs w:val="22"/>
          <w:lang w:val="en-GB" w:eastAsia="zh-CN"/>
        </w:rPr>
        <w:t>zech Republic</w:t>
      </w:r>
      <w:r w:rsidRPr="003D4FA1">
        <w:rPr>
          <w:rFonts w:ascii="Arial" w:eastAsiaTheme="minorEastAsia" w:hAnsi="Arial" w:cs="Arial"/>
          <w:b/>
          <w:sz w:val="22"/>
          <w:szCs w:val="22"/>
          <w:lang w:val="en-GB" w:eastAsia="zh-CN"/>
        </w:rPr>
        <w:t>, Oct</w:t>
      </w:r>
      <w:r w:rsidR="00CC40FD">
        <w:rPr>
          <w:rFonts w:ascii="Arial" w:eastAsiaTheme="minorEastAsia" w:hAnsi="Arial" w:cs="Arial" w:hint="eastAsia"/>
          <w:b/>
          <w:sz w:val="22"/>
          <w:szCs w:val="22"/>
          <w:lang w:val="en-GB" w:eastAsia="zh-CN"/>
        </w:rPr>
        <w:t>.</w:t>
      </w:r>
      <w:r w:rsidRPr="003D4FA1">
        <w:rPr>
          <w:rFonts w:ascii="Arial" w:eastAsiaTheme="minorEastAsia" w:hAnsi="Arial" w:cs="Arial"/>
          <w:b/>
          <w:sz w:val="22"/>
          <w:szCs w:val="22"/>
          <w:lang w:val="en-GB" w:eastAsia="zh-CN"/>
        </w:rPr>
        <w:t xml:space="preserve"> 13</w:t>
      </w:r>
      <w:r w:rsidRPr="003D4FA1">
        <w:rPr>
          <w:rFonts w:ascii="Arial" w:eastAsiaTheme="minorEastAsia" w:hAnsi="Arial" w:cs="Arial"/>
          <w:b/>
          <w:sz w:val="22"/>
          <w:szCs w:val="22"/>
          <w:vertAlign w:val="superscript"/>
          <w:lang w:val="en-GB" w:eastAsia="zh-CN"/>
        </w:rPr>
        <w:t>th</w:t>
      </w:r>
      <w:r w:rsidRPr="003D4FA1">
        <w:rPr>
          <w:rFonts w:ascii="Arial" w:eastAsiaTheme="minorEastAsia" w:hAnsi="Arial" w:cs="Arial"/>
          <w:b/>
          <w:sz w:val="22"/>
          <w:szCs w:val="22"/>
          <w:lang w:val="en-GB" w:eastAsia="zh-CN"/>
        </w:rPr>
        <w:t xml:space="preserve"> – 17</w:t>
      </w:r>
      <w:r w:rsidRPr="003D4FA1">
        <w:rPr>
          <w:rFonts w:ascii="Arial" w:eastAsiaTheme="minorEastAsia" w:hAnsi="Arial" w:cs="Arial"/>
          <w:b/>
          <w:sz w:val="22"/>
          <w:szCs w:val="22"/>
          <w:vertAlign w:val="superscript"/>
          <w:lang w:val="en-GB" w:eastAsia="zh-CN"/>
        </w:rPr>
        <w:t>th</w:t>
      </w:r>
      <w:r w:rsidRPr="003D4FA1">
        <w:rPr>
          <w:rFonts w:ascii="Arial" w:eastAsiaTheme="minorEastAsia" w:hAnsi="Arial" w:cs="Arial"/>
          <w:b/>
          <w:sz w:val="22"/>
          <w:szCs w:val="22"/>
          <w:lang w:val="en-GB" w:eastAsia="zh-CN"/>
        </w:rPr>
        <w:t>, 2025</w:t>
      </w:r>
    </w:p>
    <w:p w14:paraId="37445D0E" w14:textId="77777777" w:rsidR="008541C3" w:rsidRPr="002F6514"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E00DB36" w:rsidR="008541C3" w:rsidRPr="002176BD" w:rsidRDefault="008541C3" w:rsidP="00A00895">
      <w:pPr>
        <w:tabs>
          <w:tab w:val="left" w:pos="1800"/>
          <w:tab w:val="right" w:pos="9072"/>
        </w:tabs>
        <w:spacing w:after="0" w:line="240" w:lineRule="auto"/>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0253AA" w:rsidRPr="000253AA">
        <w:rPr>
          <w:rFonts w:ascii="Arial" w:eastAsiaTheme="minorEastAsia" w:hAnsi="Arial" w:cs="Arial"/>
          <w:b/>
          <w:sz w:val="22"/>
          <w:szCs w:val="22"/>
          <w:lang w:eastAsia="zh-CN"/>
        </w:rPr>
        <w:t xml:space="preserve">Discussion on </w:t>
      </w:r>
      <w:r w:rsidR="00254D39" w:rsidRPr="00254D39">
        <w:rPr>
          <w:rFonts w:ascii="Arial" w:eastAsiaTheme="minorEastAsia" w:hAnsi="Arial" w:cs="Arial"/>
          <w:b/>
          <w:sz w:val="22"/>
          <w:szCs w:val="22"/>
          <w:lang w:eastAsia="zh-CN"/>
        </w:rPr>
        <w:t>PLMN ID list</w:t>
      </w:r>
      <w:r w:rsidR="000253AA" w:rsidRPr="000253AA">
        <w:rPr>
          <w:rFonts w:ascii="Arial" w:eastAsiaTheme="minorEastAsia" w:hAnsi="Arial" w:cs="Arial"/>
          <w:b/>
          <w:sz w:val="22"/>
          <w:szCs w:val="22"/>
          <w:lang w:eastAsia="zh-CN"/>
        </w:rPr>
        <w:t xml:space="preserve"> for </w:t>
      </w:r>
      <w:r w:rsidR="00254D39">
        <w:rPr>
          <w:rFonts w:ascii="Arial" w:eastAsiaTheme="minorEastAsia" w:hAnsi="Arial" w:cs="Arial" w:hint="eastAsia"/>
          <w:b/>
          <w:sz w:val="22"/>
          <w:szCs w:val="22"/>
          <w:lang w:eastAsia="zh-CN"/>
        </w:rPr>
        <w:t xml:space="preserve">NTN </w:t>
      </w:r>
      <w:r w:rsidR="000253AA" w:rsidRPr="000253AA">
        <w:rPr>
          <w:rFonts w:ascii="Arial" w:eastAsiaTheme="minorEastAsia" w:hAnsi="Arial" w:cs="Arial"/>
          <w:b/>
          <w:sz w:val="22"/>
          <w:szCs w:val="22"/>
          <w:lang w:eastAsia="zh-CN"/>
        </w:rPr>
        <w:t>MDT (LS R3-255960)</w:t>
      </w:r>
    </w:p>
    <w:p w14:paraId="4D847E12" w14:textId="6EA55FE0"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B40536">
        <w:rPr>
          <w:rFonts w:ascii="Arial" w:eastAsiaTheme="minorEastAsia" w:hAnsi="Arial" w:cs="Arial"/>
          <w:b/>
          <w:sz w:val="22"/>
          <w:szCs w:val="22"/>
          <w:lang w:eastAsia="zh-CN"/>
        </w:rPr>
        <w:t>8.10.</w:t>
      </w:r>
      <w:r w:rsidR="00B40536">
        <w:rPr>
          <w:rFonts w:ascii="Arial" w:eastAsiaTheme="minorEastAsia" w:hAnsi="Arial" w:cs="Arial" w:hint="eastAsia"/>
          <w:b/>
          <w:sz w:val="22"/>
          <w:szCs w:val="22"/>
          <w:lang w:eastAsia="zh-CN"/>
        </w:rPr>
        <w:t>1</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3FD84694" w14:textId="29DFA35C" w:rsidR="00681A9C" w:rsidRDefault="00B40536" w:rsidP="00977DB7">
      <w:pPr>
        <w:pStyle w:val="a0"/>
        <w:spacing w:before="120"/>
        <w:rPr>
          <w:rFonts w:eastAsia="宋体"/>
          <w:lang w:val="en-GB" w:eastAsia="zh-CN"/>
        </w:rPr>
      </w:pPr>
      <w:r>
        <w:rPr>
          <w:rFonts w:eastAsia="宋体" w:hint="eastAsia"/>
          <w:lang w:val="en-GB" w:eastAsia="zh-CN"/>
        </w:rPr>
        <w:t xml:space="preserve">After RAN2#131 meeting, RAN2 receives </w:t>
      </w:r>
      <w:proofErr w:type="gramStart"/>
      <w:r>
        <w:rPr>
          <w:rFonts w:eastAsia="宋体" w:hint="eastAsia"/>
          <w:lang w:val="en-GB" w:eastAsia="zh-CN"/>
        </w:rPr>
        <w:t>an LS</w:t>
      </w:r>
      <w:proofErr w:type="gramEnd"/>
      <w:r>
        <w:rPr>
          <w:rFonts w:eastAsia="宋体" w:hint="eastAsia"/>
          <w:lang w:val="en-GB" w:eastAsia="zh-CN"/>
        </w:rPr>
        <w:t xml:space="preserve"> from RAN3 about </w:t>
      </w:r>
      <w:r w:rsidRPr="00B40536">
        <w:rPr>
          <w:rFonts w:eastAsia="宋体"/>
          <w:lang w:val="en-GB" w:eastAsia="zh-CN"/>
        </w:rPr>
        <w:t>geographical area scope MDT</w:t>
      </w:r>
      <w:r>
        <w:rPr>
          <w:rFonts w:eastAsia="宋体" w:hint="eastAsia"/>
          <w:lang w:val="en-GB" w:eastAsia="zh-CN"/>
        </w:rPr>
        <w:t xml:space="preserve"> [1], </w:t>
      </w:r>
      <w:r w:rsidR="003D33E0">
        <w:rPr>
          <w:rFonts w:eastAsia="宋体" w:hint="eastAsia"/>
          <w:lang w:val="en-GB" w:eastAsia="zh-CN"/>
        </w:rPr>
        <w:t xml:space="preserve">the </w:t>
      </w:r>
      <w:r w:rsidR="00AC69AD">
        <w:rPr>
          <w:rFonts w:eastAsia="宋体" w:hint="eastAsia"/>
          <w:lang w:val="en-GB" w:eastAsia="zh-CN"/>
        </w:rPr>
        <w:t xml:space="preserve">detailed </w:t>
      </w:r>
      <w:r w:rsidR="003D33E0">
        <w:rPr>
          <w:rFonts w:eastAsia="宋体" w:hint="eastAsia"/>
          <w:lang w:val="en-GB" w:eastAsia="zh-CN"/>
        </w:rPr>
        <w:t>content in [1] is as follow.</w:t>
      </w:r>
    </w:p>
    <w:tbl>
      <w:tblPr>
        <w:tblStyle w:val="af0"/>
        <w:tblW w:w="0" w:type="auto"/>
        <w:tblLook w:val="04A0" w:firstRow="1" w:lastRow="0" w:firstColumn="1" w:lastColumn="0" w:noHBand="0" w:noVBand="1"/>
      </w:tblPr>
      <w:tblGrid>
        <w:gridCol w:w="9855"/>
      </w:tblGrid>
      <w:tr w:rsidR="003D33E0" w14:paraId="01BE29FB" w14:textId="77777777" w:rsidTr="003D33E0">
        <w:tc>
          <w:tcPr>
            <w:tcW w:w="9855" w:type="dxa"/>
          </w:tcPr>
          <w:p w14:paraId="595405A2" w14:textId="77777777" w:rsidR="003D33E0" w:rsidRDefault="003D33E0" w:rsidP="003D33E0">
            <w:pPr>
              <w:pStyle w:val="1"/>
            </w:pPr>
            <w:r>
              <w:t>1</w:t>
            </w:r>
            <w:r>
              <w:tab/>
              <w:t>Overall description</w:t>
            </w:r>
          </w:p>
          <w:p w14:paraId="0768EF99" w14:textId="77777777" w:rsidR="003D33E0" w:rsidRPr="002A5527" w:rsidRDefault="003D33E0" w:rsidP="003D33E0">
            <w:pPr>
              <w:pStyle w:val="af6"/>
              <w:overflowPunct/>
              <w:autoSpaceDE/>
              <w:autoSpaceDN/>
              <w:adjustRightInd/>
              <w:spacing w:before="100" w:beforeAutospacing="1" w:after="100" w:afterAutospacing="1"/>
              <w:jc w:val="both"/>
              <w:textAlignment w:val="auto"/>
              <w:rPr>
                <w:lang w:eastAsia="zh-CN"/>
              </w:rPr>
            </w:pPr>
            <w:r>
              <w:rPr>
                <w:rFonts w:hint="eastAsia"/>
                <w:lang w:eastAsia="zh-CN"/>
              </w:rPr>
              <w:t>RAN3 ha</w:t>
            </w:r>
            <w:r>
              <w:rPr>
                <w:lang w:eastAsia="zh-CN"/>
              </w:rPr>
              <w:t>s</w:t>
            </w:r>
            <w:r>
              <w:rPr>
                <w:rFonts w:hint="eastAsia"/>
                <w:lang w:eastAsia="zh-CN"/>
              </w:rPr>
              <w:t xml:space="preserve"> complete</w:t>
            </w:r>
            <w:r>
              <w:rPr>
                <w:lang w:eastAsia="zh-CN"/>
              </w:rPr>
              <w:t>d</w:t>
            </w:r>
            <w:r>
              <w:rPr>
                <w:rFonts w:hint="eastAsia"/>
                <w:lang w:eastAsia="zh-CN"/>
              </w:rPr>
              <w:t xml:space="preserve"> SON</w:t>
            </w:r>
            <w:r>
              <w:rPr>
                <w:lang w:eastAsia="zh-CN"/>
              </w:rPr>
              <w:t>/</w:t>
            </w:r>
            <w:r>
              <w:rPr>
                <w:rFonts w:hint="eastAsia"/>
                <w:lang w:eastAsia="zh-CN"/>
              </w:rPr>
              <w:t xml:space="preserve">MDT for NTN </w:t>
            </w:r>
            <w:r>
              <w:rPr>
                <w:lang w:eastAsia="zh-CN"/>
              </w:rPr>
              <w:t>work</w:t>
            </w:r>
            <w:r>
              <w:rPr>
                <w:rFonts w:hint="eastAsia"/>
                <w:lang w:eastAsia="zh-CN"/>
              </w:rPr>
              <w:t xml:space="preserve">. </w:t>
            </w:r>
            <w:r>
              <w:rPr>
                <w:lang w:eastAsia="zh-CN"/>
              </w:rPr>
              <w:t xml:space="preserve">For NTN, </w:t>
            </w:r>
            <w:r>
              <w:rPr>
                <w:rFonts w:hint="eastAsia"/>
                <w:lang w:eastAsia="zh-CN"/>
              </w:rPr>
              <w:t xml:space="preserve">RAN3 </w:t>
            </w:r>
            <w:r>
              <w:rPr>
                <w:lang w:eastAsia="zh-CN"/>
              </w:rPr>
              <w:t xml:space="preserve">has </w:t>
            </w:r>
            <w:r>
              <w:rPr>
                <w:rFonts w:hint="eastAsia"/>
                <w:lang w:eastAsia="zh-CN"/>
              </w:rPr>
              <w:t>agree</w:t>
            </w:r>
            <w:r>
              <w:rPr>
                <w:lang w:eastAsia="zh-CN"/>
              </w:rPr>
              <w:t>d</w:t>
            </w:r>
            <w:r>
              <w:rPr>
                <w:rFonts w:hint="eastAsia"/>
                <w:lang w:eastAsia="zh-CN"/>
              </w:rPr>
              <w:t xml:space="preserve">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hint="eastAsia"/>
                <w:lang w:eastAsia="zh-CN"/>
              </w:rPr>
              <w:t xml:space="preserve"> </w:t>
            </w:r>
            <w:r w:rsidRPr="0036635E">
              <w:rPr>
                <w:highlight w:val="yellow"/>
                <w:lang w:eastAsia="zh-CN"/>
              </w:rPr>
              <w:t>More specifically</w:t>
            </w:r>
            <w:r w:rsidRPr="0036635E">
              <w:rPr>
                <w:rFonts w:hint="eastAsia"/>
                <w:highlight w:val="yellow"/>
                <w:lang w:eastAsia="zh-CN"/>
              </w:rPr>
              <w:t xml:space="preserve">, </w:t>
            </w:r>
            <w:r w:rsidRPr="0036635E">
              <w:rPr>
                <w:highlight w:val="yellow"/>
                <w:lang w:eastAsia="zh-CN"/>
              </w:rPr>
              <w:t xml:space="preserve">RAN3 has agreed that </w:t>
            </w:r>
            <w:r w:rsidRPr="0036635E">
              <w:rPr>
                <w:rFonts w:hint="eastAsia"/>
                <w:highlight w:val="yellow"/>
                <w:lang w:eastAsia="zh-CN"/>
              </w:rPr>
              <w:t xml:space="preserve">the </w:t>
            </w:r>
            <w:r w:rsidRPr="0036635E">
              <w:rPr>
                <w:highlight w:val="yellow"/>
                <w:lang w:eastAsia="zh-CN"/>
              </w:rPr>
              <w:t xml:space="preserve">geographical area scope for MDT can </w:t>
            </w:r>
            <w:r w:rsidRPr="0036635E">
              <w:rPr>
                <w:rFonts w:hint="eastAsia"/>
                <w:highlight w:val="yellow"/>
                <w:lang w:eastAsia="zh-CN"/>
              </w:rPr>
              <w:t xml:space="preserve">include </w:t>
            </w:r>
            <w:r w:rsidRPr="0036635E">
              <w:rPr>
                <w:highlight w:val="yellow"/>
                <w:lang w:eastAsia="zh-CN"/>
              </w:rPr>
              <w:t>a</w:t>
            </w:r>
            <w:r w:rsidRPr="0036635E">
              <w:rPr>
                <w:rFonts w:hint="eastAsia"/>
                <w:highlight w:val="yellow"/>
                <w:lang w:eastAsia="zh-CN"/>
              </w:rPr>
              <w:t xml:space="preserve"> </w:t>
            </w:r>
            <w:r w:rsidRPr="0036635E">
              <w:rPr>
                <w:highlight w:val="yellow"/>
                <w:lang w:eastAsia="zh-CN"/>
              </w:rPr>
              <w:t>geographical area</w:t>
            </w:r>
            <w:r w:rsidRPr="0036635E">
              <w:rPr>
                <w:rFonts w:hint="eastAsia"/>
                <w:highlight w:val="yellow"/>
                <w:lang w:eastAsia="zh-CN"/>
              </w:rPr>
              <w:t xml:space="preserve"> and </w:t>
            </w:r>
            <w:r w:rsidRPr="0036635E">
              <w:rPr>
                <w:highlight w:val="yellow"/>
                <w:lang w:eastAsia="zh-CN"/>
              </w:rPr>
              <w:t xml:space="preserve">optionally a </w:t>
            </w:r>
            <w:r w:rsidRPr="0036635E">
              <w:rPr>
                <w:rFonts w:hint="eastAsia"/>
                <w:highlight w:val="yellow"/>
                <w:lang w:eastAsia="zh-CN"/>
              </w:rPr>
              <w:t xml:space="preserve">PLMN ID list. </w:t>
            </w:r>
            <w:r w:rsidRPr="0036635E">
              <w:rPr>
                <w:highlight w:val="yellow"/>
                <w:lang w:eastAsia="zh-CN"/>
              </w:rPr>
              <w:t>T</w:t>
            </w:r>
            <w:r w:rsidRPr="0036635E">
              <w:rPr>
                <w:rFonts w:hint="eastAsia"/>
                <w:highlight w:val="yellow"/>
                <w:lang w:eastAsia="zh-CN"/>
              </w:rPr>
              <w:t xml:space="preserve">he PLMN ID list allows the </w:t>
            </w:r>
            <w:r w:rsidRPr="0036635E">
              <w:rPr>
                <w:highlight w:val="yellow"/>
                <w:lang w:eastAsia="zh-CN"/>
              </w:rPr>
              <w:t>operator</w:t>
            </w:r>
            <w:r w:rsidRPr="0036635E">
              <w:rPr>
                <w:rFonts w:hint="eastAsia"/>
                <w:highlight w:val="yellow"/>
                <w:lang w:eastAsia="zh-CN"/>
              </w:rPr>
              <w:t xml:space="preserve"> to collect data in specified PLMN(s) in </w:t>
            </w:r>
            <w:r w:rsidRPr="0036635E">
              <w:rPr>
                <w:highlight w:val="yellow"/>
                <w:lang w:eastAsia="zh-CN"/>
              </w:rPr>
              <w:t xml:space="preserve">that </w:t>
            </w:r>
            <w:r w:rsidRPr="0036635E">
              <w:rPr>
                <w:rFonts w:hint="eastAsia"/>
                <w:highlight w:val="yellow"/>
                <w:lang w:eastAsia="zh-CN"/>
              </w:rPr>
              <w:t>geographical area.</w:t>
            </w:r>
          </w:p>
          <w:p w14:paraId="5FBC6898" w14:textId="77777777" w:rsidR="003D33E0" w:rsidRDefault="003D33E0" w:rsidP="003D33E0">
            <w:pPr>
              <w:pStyle w:val="1"/>
            </w:pPr>
            <w:r>
              <w:t>2</w:t>
            </w:r>
            <w:r>
              <w:tab/>
              <w:t>Actions</w:t>
            </w:r>
          </w:p>
          <w:p w14:paraId="5A0568E8" w14:textId="77777777" w:rsidR="003D33E0" w:rsidRDefault="003D33E0" w:rsidP="003D33E0">
            <w:pPr>
              <w:spacing w:after="120"/>
              <w:ind w:left="1985" w:hanging="1985"/>
              <w:rPr>
                <w:rFonts w:ascii="Arial" w:hAnsi="Arial" w:cs="Arial"/>
                <w:b/>
              </w:rPr>
            </w:pPr>
            <w:r>
              <w:rPr>
                <w:rFonts w:ascii="Arial" w:hAnsi="Arial" w:cs="Arial"/>
                <w:b/>
              </w:rPr>
              <w:t>To RAN2</w:t>
            </w:r>
            <w:r>
              <w:rPr>
                <w:rFonts w:ascii="Arial" w:hAnsi="Arial" w:cs="Arial" w:hint="eastAsia"/>
                <w:b/>
                <w:lang w:eastAsia="zh-CN"/>
              </w:rPr>
              <w:t xml:space="preserve"> and SA5</w:t>
            </w:r>
            <w:r>
              <w:rPr>
                <w:rFonts w:ascii="Arial" w:hAnsi="Arial" w:cs="Arial"/>
                <w:b/>
              </w:rPr>
              <w:t>:</w:t>
            </w:r>
          </w:p>
          <w:p w14:paraId="41D0C90F" w14:textId="534848DE" w:rsidR="003D33E0" w:rsidRPr="003D33E0" w:rsidRDefault="003D33E0" w:rsidP="003D33E0">
            <w:pPr>
              <w:spacing w:after="120"/>
              <w:ind w:left="993" w:hanging="993"/>
              <w:rPr>
                <w:rFonts w:eastAsiaTheme="minorEastAsia"/>
                <w:lang w:eastAsia="zh-CN"/>
              </w:rPr>
            </w:pPr>
            <w:r>
              <w:rPr>
                <w:rFonts w:ascii="Arial" w:hAnsi="Arial" w:cs="Arial"/>
                <w:b/>
              </w:rPr>
              <w:t xml:space="preserve">ACTION: </w:t>
            </w:r>
            <w:r w:rsidRPr="006A29FA">
              <w:rPr>
                <w:rFonts w:ascii="Arial" w:hAnsi="Arial" w:cs="Arial"/>
                <w:b/>
              </w:rPr>
              <w:tab/>
            </w:r>
            <w:r w:rsidRPr="00B24052">
              <w:t xml:space="preserve">RAN3 kindly asks RAN2 </w:t>
            </w:r>
            <w:r>
              <w:rPr>
                <w:rFonts w:hint="eastAsia"/>
                <w:lang w:eastAsia="zh-CN"/>
              </w:rPr>
              <w:t xml:space="preserve">and SA5 </w:t>
            </w:r>
            <w:r w:rsidRPr="00B24052">
              <w:t xml:space="preserve">to take the above into consideration and to update their specifications </w:t>
            </w:r>
            <w:r>
              <w:rPr>
                <w:rFonts w:hint="eastAsia"/>
                <w:lang w:eastAsia="zh-CN"/>
              </w:rPr>
              <w:t xml:space="preserve">according to RAN3 signaling design as captured in TS 38.413, </w:t>
            </w:r>
            <w:r w:rsidRPr="00B24052">
              <w:t>if needed.</w:t>
            </w:r>
          </w:p>
        </w:tc>
      </w:tr>
    </w:tbl>
    <w:p w14:paraId="4B5DA6EE" w14:textId="30A0C127" w:rsidR="00B94EB2" w:rsidRDefault="00B94EB2" w:rsidP="00977DB7">
      <w:pPr>
        <w:pStyle w:val="a0"/>
        <w:spacing w:before="120"/>
        <w:rPr>
          <w:rFonts w:eastAsia="宋体"/>
          <w:lang w:val="en-GB" w:eastAsia="zh-CN"/>
        </w:rPr>
      </w:pPr>
      <w:r>
        <w:rPr>
          <w:rFonts w:eastAsia="宋体" w:hint="eastAsia"/>
          <w:lang w:val="en-GB" w:eastAsia="zh-CN"/>
        </w:rPr>
        <w:t>In this contribution,</w:t>
      </w:r>
      <w:r w:rsidR="00AC69AD">
        <w:rPr>
          <w:rFonts w:eastAsia="宋体" w:hint="eastAsia"/>
          <w:lang w:val="en-GB" w:eastAsia="zh-CN"/>
        </w:rPr>
        <w:t xml:space="preserve"> we discuss the geographical area scope MDT based on the LS [1], and provide</w:t>
      </w:r>
      <w:r w:rsidR="00AC69AD" w:rsidRPr="00AC69AD">
        <w:rPr>
          <w:rFonts w:eastAsia="宋体" w:hint="eastAsia"/>
          <w:lang w:val="en-GB" w:eastAsia="zh-CN"/>
        </w:rPr>
        <w:t xml:space="preserve"> </w:t>
      </w:r>
      <w:r w:rsidR="00AC69AD">
        <w:rPr>
          <w:rFonts w:eastAsia="宋体" w:hint="eastAsia"/>
          <w:lang w:val="en-GB" w:eastAsia="zh-CN"/>
        </w:rPr>
        <w:t>also the corresponding TP in Annex</w:t>
      </w:r>
      <w:r w:rsidR="003227EE">
        <w:rPr>
          <w:rFonts w:eastAsia="宋体" w:hint="eastAsia"/>
          <w:lang w:val="en-GB" w:eastAsia="zh-CN"/>
        </w:rPr>
        <w:t>.</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221EB861" w14:textId="24453F6F" w:rsidR="00AC69AD" w:rsidRDefault="00A76C14" w:rsidP="00AC69AD">
      <w:pPr>
        <w:pStyle w:val="a0"/>
        <w:rPr>
          <w:rFonts w:eastAsiaTheme="minorEastAsia"/>
          <w:lang w:eastAsia="zh-CN"/>
        </w:rPr>
      </w:pPr>
      <w:r>
        <w:rPr>
          <w:rFonts w:eastAsiaTheme="minorEastAsia" w:hint="eastAsia"/>
          <w:lang w:eastAsia="zh-CN"/>
        </w:rPr>
        <w:t xml:space="preserve">In LS [1], RAN3 informs RAN2 that RAN3 has agreed that the geographical area scope for MDT can include a geographical area and optionally a PLMN ID list, the PLMN ID list allows the operator to collect data in specified PLMN(s) in that geographical area. And, RAN3 has captured </w:t>
      </w:r>
      <w:r w:rsidR="002B0C99">
        <w:rPr>
          <w:rFonts w:eastAsiaTheme="minorEastAsia" w:hint="eastAsia"/>
          <w:lang w:eastAsia="zh-CN"/>
        </w:rPr>
        <w:t xml:space="preserve">the geographical area and </w:t>
      </w:r>
      <w:r>
        <w:rPr>
          <w:rFonts w:eastAsiaTheme="minorEastAsia" w:hint="eastAsia"/>
          <w:lang w:eastAsia="zh-CN"/>
        </w:rPr>
        <w:t xml:space="preserve">the </w:t>
      </w:r>
      <w:r w:rsidR="002B0C99">
        <w:rPr>
          <w:rFonts w:eastAsiaTheme="minorEastAsia" w:hint="eastAsia"/>
          <w:lang w:eastAsia="zh-CN"/>
        </w:rPr>
        <w:t xml:space="preserve">optionally </w:t>
      </w:r>
      <w:r>
        <w:rPr>
          <w:rFonts w:eastAsiaTheme="minorEastAsia" w:hint="eastAsia"/>
          <w:lang w:eastAsia="zh-CN"/>
        </w:rPr>
        <w:t>PLMN ID list in TS38.413 spec c</w:t>
      </w:r>
      <w:r w:rsidRPr="00A76C14">
        <w:rPr>
          <w:rFonts w:eastAsiaTheme="minorEastAsia"/>
          <w:lang w:eastAsia="zh-CN"/>
        </w:rPr>
        <w:t>orrespondingly</w:t>
      </w:r>
      <w:r>
        <w:rPr>
          <w:rFonts w:eastAsiaTheme="minorEastAsia" w:hint="eastAsia"/>
          <w:lang w:eastAsia="zh-CN"/>
        </w:rPr>
        <w:t xml:space="preserve"> as follow</w:t>
      </w:r>
      <w:r w:rsidR="002B0C99">
        <w:rPr>
          <w:rFonts w:eastAsiaTheme="minorEastAsia" w:hint="eastAsia"/>
          <w:lang w:eastAsia="zh-CN"/>
        </w:rPr>
        <w:t xml:space="preserve"> [2]</w:t>
      </w:r>
      <w:r>
        <w:rPr>
          <w:rFonts w:eastAsiaTheme="minorEastAsia" w:hint="eastAsia"/>
          <w:lang w:eastAsia="zh-CN"/>
        </w:rPr>
        <w:t>.</w:t>
      </w:r>
    </w:p>
    <w:tbl>
      <w:tblPr>
        <w:tblStyle w:val="af0"/>
        <w:tblW w:w="0" w:type="auto"/>
        <w:tblLayout w:type="fixed"/>
        <w:tblLook w:val="04A0" w:firstRow="1" w:lastRow="0" w:firstColumn="1" w:lastColumn="0" w:noHBand="0" w:noVBand="1"/>
      </w:tblPr>
      <w:tblGrid>
        <w:gridCol w:w="9606"/>
      </w:tblGrid>
      <w:tr w:rsidR="00A76C14" w14:paraId="334EBFF2" w14:textId="77777777" w:rsidTr="00A76C14">
        <w:trPr>
          <w:trHeight w:val="8353"/>
        </w:trPr>
        <w:tc>
          <w:tcPr>
            <w:tcW w:w="9606" w:type="dxa"/>
          </w:tcPr>
          <w:p w14:paraId="6F26737D" w14:textId="77777777" w:rsidR="00A76C14" w:rsidRDefault="00A76C14" w:rsidP="00A76C14">
            <w:pPr>
              <w:pStyle w:val="40"/>
            </w:pPr>
            <w:r>
              <w:lastRenderedPageBreak/>
              <w:t>9.3.3</w:t>
            </w:r>
            <w:proofErr w:type="gramStart"/>
            <w:r>
              <w:t>.B</w:t>
            </w:r>
            <w:proofErr w:type="gramEnd"/>
            <w:r>
              <w:tab/>
              <w:t>Geographical</w:t>
            </w:r>
            <w:r>
              <w:rPr>
                <w:rFonts w:eastAsia="宋体" w:hint="eastAsia"/>
                <w:lang w:eastAsia="zh-CN"/>
              </w:rPr>
              <w:t xml:space="preserve"> Area</w:t>
            </w:r>
          </w:p>
          <w:p w14:paraId="312974AD" w14:textId="77777777" w:rsidR="00A76C14" w:rsidRDefault="00A76C14" w:rsidP="00A76C14">
            <w:pPr>
              <w:overflowPunct w:val="0"/>
              <w:autoSpaceDE w:val="0"/>
              <w:autoSpaceDN w:val="0"/>
              <w:adjustRightInd w:val="0"/>
              <w:textAlignment w:val="baseline"/>
            </w:pPr>
            <w:r>
              <w:rPr>
                <w:lang w:eastAsia="ko-KR"/>
              </w:rPr>
              <w:t xml:space="preserve">This IE is used to indicate the </w:t>
            </w:r>
            <w:r w:rsidRPr="00110C70">
              <w:rPr>
                <w:lang w:eastAsia="ko-KR"/>
              </w:rPr>
              <w:t xml:space="preserve">geographical </w:t>
            </w:r>
            <w:r>
              <w:rPr>
                <w:lang w:eastAsia="ko-KR"/>
              </w:rPr>
              <w:t>area scope for NTN 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5"/>
              <w:gridCol w:w="1872"/>
              <w:gridCol w:w="2889"/>
            </w:tblGrid>
            <w:tr w:rsidR="00A76C14" w14:paraId="742A69A5" w14:textId="77777777" w:rsidTr="00A76C14">
              <w:tc>
                <w:tcPr>
                  <w:tcW w:w="2551" w:type="dxa"/>
                  <w:tcBorders>
                    <w:top w:val="single" w:sz="4" w:space="0" w:color="auto"/>
                    <w:left w:val="single" w:sz="4" w:space="0" w:color="auto"/>
                    <w:bottom w:val="single" w:sz="4" w:space="0" w:color="auto"/>
                    <w:right w:val="single" w:sz="4" w:space="0" w:color="auto"/>
                  </w:tcBorders>
                </w:tcPr>
                <w:p w14:paraId="1E6DEAD7" w14:textId="77777777" w:rsidR="00A76C14" w:rsidRDefault="00A76C14" w:rsidP="00A76C14">
                  <w:pPr>
                    <w:pStyle w:val="TAH"/>
                    <w:ind w:left="400"/>
                    <w:rPr>
                      <w:rFonts w:eastAsia="宋体"/>
                    </w:rPr>
                  </w:pPr>
                  <w:r>
                    <w:rPr>
                      <w:rFonts w:eastAsia="宋体"/>
                    </w:rPr>
                    <w:t>IE/Group Name</w:t>
                  </w:r>
                </w:p>
              </w:tc>
              <w:tc>
                <w:tcPr>
                  <w:tcW w:w="1020" w:type="dxa"/>
                  <w:tcBorders>
                    <w:top w:val="single" w:sz="4" w:space="0" w:color="auto"/>
                    <w:left w:val="single" w:sz="4" w:space="0" w:color="auto"/>
                    <w:bottom w:val="single" w:sz="4" w:space="0" w:color="auto"/>
                    <w:right w:val="single" w:sz="4" w:space="0" w:color="auto"/>
                  </w:tcBorders>
                </w:tcPr>
                <w:p w14:paraId="79D6F359" w14:textId="77777777" w:rsidR="00A76C14" w:rsidRDefault="00A76C14" w:rsidP="00A76C14">
                  <w:pPr>
                    <w:pStyle w:val="TAH"/>
                    <w:ind w:left="400"/>
                    <w:rPr>
                      <w:rFonts w:eastAsia="宋体"/>
                    </w:rPr>
                  </w:pPr>
                  <w:r>
                    <w:rPr>
                      <w:rFonts w:eastAsia="宋体"/>
                    </w:rPr>
                    <w:t>Presence</w:t>
                  </w:r>
                </w:p>
              </w:tc>
              <w:tc>
                <w:tcPr>
                  <w:tcW w:w="1475" w:type="dxa"/>
                  <w:tcBorders>
                    <w:top w:val="single" w:sz="4" w:space="0" w:color="auto"/>
                    <w:left w:val="single" w:sz="4" w:space="0" w:color="auto"/>
                    <w:bottom w:val="single" w:sz="4" w:space="0" w:color="auto"/>
                    <w:right w:val="single" w:sz="4" w:space="0" w:color="auto"/>
                  </w:tcBorders>
                </w:tcPr>
                <w:p w14:paraId="464294D8" w14:textId="77777777" w:rsidR="00A76C14" w:rsidRDefault="00A76C14" w:rsidP="00A76C14">
                  <w:pPr>
                    <w:pStyle w:val="TAH"/>
                    <w:ind w:left="400"/>
                    <w:rPr>
                      <w:rFonts w:eastAsia="宋体"/>
                    </w:rPr>
                  </w:pPr>
                  <w:r>
                    <w:rPr>
                      <w:rFonts w:eastAsia="宋体"/>
                    </w:rPr>
                    <w:t>Range</w:t>
                  </w:r>
                </w:p>
              </w:tc>
              <w:tc>
                <w:tcPr>
                  <w:tcW w:w="1872" w:type="dxa"/>
                  <w:tcBorders>
                    <w:top w:val="single" w:sz="4" w:space="0" w:color="auto"/>
                    <w:left w:val="single" w:sz="4" w:space="0" w:color="auto"/>
                    <w:bottom w:val="single" w:sz="4" w:space="0" w:color="auto"/>
                    <w:right w:val="single" w:sz="4" w:space="0" w:color="auto"/>
                  </w:tcBorders>
                </w:tcPr>
                <w:p w14:paraId="0354F186" w14:textId="77777777" w:rsidR="00A76C14" w:rsidRDefault="00A76C14" w:rsidP="00A76C14">
                  <w:pPr>
                    <w:pStyle w:val="TAH"/>
                    <w:ind w:left="400"/>
                    <w:rPr>
                      <w:rFonts w:eastAsia="宋体"/>
                    </w:rPr>
                  </w:pPr>
                  <w:r>
                    <w:rPr>
                      <w:rFonts w:eastAsia="宋体"/>
                    </w:rPr>
                    <w:t>IE type and reference</w:t>
                  </w:r>
                </w:p>
              </w:tc>
              <w:tc>
                <w:tcPr>
                  <w:tcW w:w="2889" w:type="dxa"/>
                  <w:tcBorders>
                    <w:top w:val="single" w:sz="4" w:space="0" w:color="auto"/>
                    <w:left w:val="single" w:sz="4" w:space="0" w:color="auto"/>
                    <w:bottom w:val="single" w:sz="4" w:space="0" w:color="auto"/>
                    <w:right w:val="single" w:sz="4" w:space="0" w:color="auto"/>
                  </w:tcBorders>
                </w:tcPr>
                <w:p w14:paraId="6CC246FE" w14:textId="77777777" w:rsidR="00A76C14" w:rsidRDefault="00A76C14" w:rsidP="00A76C14">
                  <w:pPr>
                    <w:pStyle w:val="TAH"/>
                    <w:ind w:left="400"/>
                    <w:rPr>
                      <w:rFonts w:eastAsia="宋体"/>
                    </w:rPr>
                  </w:pPr>
                  <w:r>
                    <w:rPr>
                      <w:rFonts w:eastAsia="宋体"/>
                    </w:rPr>
                    <w:t>Semantics description</w:t>
                  </w:r>
                </w:p>
              </w:tc>
            </w:tr>
            <w:tr w:rsidR="00A76C14" w14:paraId="28DBCABD" w14:textId="77777777" w:rsidTr="00A76C14">
              <w:tc>
                <w:tcPr>
                  <w:tcW w:w="2551" w:type="dxa"/>
                  <w:tcBorders>
                    <w:top w:val="single" w:sz="4" w:space="0" w:color="auto"/>
                    <w:left w:val="single" w:sz="4" w:space="0" w:color="auto"/>
                    <w:bottom w:val="single" w:sz="4" w:space="0" w:color="auto"/>
                    <w:right w:val="single" w:sz="4" w:space="0" w:color="auto"/>
                  </w:tcBorders>
                </w:tcPr>
                <w:p w14:paraId="1A23DAF3" w14:textId="77777777" w:rsidR="00A76C14" w:rsidRPr="00826DCF" w:rsidRDefault="00A76C14" w:rsidP="00CA14E9">
                  <w:pPr>
                    <w:pStyle w:val="TAL"/>
                    <w:rPr>
                      <w:b/>
                      <w:bCs/>
                      <w:lang w:val="pl-PL"/>
                    </w:rPr>
                  </w:pPr>
                  <w:r w:rsidRPr="00826DCF">
                    <w:rPr>
                      <w:b/>
                      <w:bCs/>
                      <w:lang w:val="pl-PL"/>
                    </w:rPr>
                    <w:t>NTN geographical area</w:t>
                  </w:r>
                </w:p>
              </w:tc>
              <w:tc>
                <w:tcPr>
                  <w:tcW w:w="1020" w:type="dxa"/>
                  <w:tcBorders>
                    <w:top w:val="single" w:sz="4" w:space="0" w:color="auto"/>
                    <w:left w:val="single" w:sz="4" w:space="0" w:color="auto"/>
                    <w:bottom w:val="single" w:sz="4" w:space="0" w:color="auto"/>
                    <w:right w:val="single" w:sz="4" w:space="0" w:color="auto"/>
                  </w:tcBorders>
                </w:tcPr>
                <w:p w14:paraId="6C93676E" w14:textId="77777777" w:rsidR="00A76C14" w:rsidRPr="00826DCF" w:rsidRDefault="00A76C14" w:rsidP="00CA14E9">
                  <w:pPr>
                    <w:pStyle w:val="TAL"/>
                    <w:rPr>
                      <w:rFonts w:eastAsia="宋体"/>
                      <w:lang w:eastAsia="zh-CN"/>
                    </w:rPr>
                  </w:pPr>
                </w:p>
              </w:tc>
              <w:tc>
                <w:tcPr>
                  <w:tcW w:w="1475" w:type="dxa"/>
                  <w:tcBorders>
                    <w:top w:val="single" w:sz="4" w:space="0" w:color="auto"/>
                    <w:left w:val="single" w:sz="4" w:space="0" w:color="auto"/>
                    <w:bottom w:val="single" w:sz="4" w:space="0" w:color="auto"/>
                    <w:right w:val="single" w:sz="4" w:space="0" w:color="auto"/>
                  </w:tcBorders>
                </w:tcPr>
                <w:p w14:paraId="6DF3C7EA" w14:textId="77777777" w:rsidR="00A76C14" w:rsidRPr="00826DCF" w:rsidRDefault="00A76C14" w:rsidP="00CA14E9">
                  <w:pPr>
                    <w:pStyle w:val="TAL"/>
                    <w:rPr>
                      <w:rFonts w:eastAsia="宋体"/>
                      <w:i/>
                      <w:lang w:eastAsia="zh-CN"/>
                    </w:rPr>
                  </w:pPr>
                  <w:r w:rsidRPr="00826DCF">
                    <w:rPr>
                      <w:rFonts w:eastAsia="宋体"/>
                      <w:i/>
                      <w:lang w:eastAsia="zh-CN"/>
                    </w:rPr>
                    <w:t>1..&lt;</w:t>
                  </w:r>
                  <w:proofErr w:type="spellStart"/>
                  <w:r w:rsidRPr="00826DCF">
                    <w:rPr>
                      <w:rFonts w:eastAsia="宋体"/>
                      <w:i/>
                      <w:lang w:eastAsia="zh-CN"/>
                    </w:rPr>
                    <w:t>maxnoofAreaNTN</w:t>
                  </w:r>
                  <w:proofErr w:type="spellEnd"/>
                  <w:r w:rsidRPr="00826DCF">
                    <w:rPr>
                      <w:rFonts w:eastAsia="宋体"/>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3C495DDC" w14:textId="77777777" w:rsidR="00A76C14" w:rsidRDefault="00A76C14" w:rsidP="00CA14E9">
                  <w:pPr>
                    <w:pStyle w:val="TAL"/>
                    <w:rPr>
                      <w:rFonts w:eastAsia="宋体"/>
                      <w:lang w:eastAsia="zh-CN"/>
                    </w:rPr>
                  </w:pPr>
                </w:p>
              </w:tc>
              <w:tc>
                <w:tcPr>
                  <w:tcW w:w="2889" w:type="dxa"/>
                  <w:tcBorders>
                    <w:top w:val="single" w:sz="4" w:space="0" w:color="auto"/>
                    <w:left w:val="single" w:sz="4" w:space="0" w:color="auto"/>
                    <w:bottom w:val="single" w:sz="4" w:space="0" w:color="auto"/>
                    <w:right w:val="single" w:sz="4" w:space="0" w:color="auto"/>
                  </w:tcBorders>
                </w:tcPr>
                <w:p w14:paraId="65A29284" w14:textId="77777777" w:rsidR="00A76C14" w:rsidRDefault="00A76C14" w:rsidP="00CA14E9">
                  <w:pPr>
                    <w:pStyle w:val="TAL"/>
                    <w:rPr>
                      <w:rFonts w:eastAsia="宋体"/>
                      <w:lang w:eastAsia="zh-CN"/>
                    </w:rPr>
                  </w:pPr>
                </w:p>
              </w:tc>
            </w:tr>
            <w:tr w:rsidR="00A76C14" w14:paraId="39CCBEF0" w14:textId="77777777" w:rsidTr="00A76C14">
              <w:tc>
                <w:tcPr>
                  <w:tcW w:w="2551" w:type="dxa"/>
                  <w:tcBorders>
                    <w:top w:val="single" w:sz="4" w:space="0" w:color="auto"/>
                    <w:left w:val="single" w:sz="4" w:space="0" w:color="auto"/>
                    <w:bottom w:val="single" w:sz="4" w:space="0" w:color="auto"/>
                    <w:right w:val="single" w:sz="4" w:space="0" w:color="auto"/>
                  </w:tcBorders>
                </w:tcPr>
                <w:p w14:paraId="12FD8702" w14:textId="77777777" w:rsidR="00A76C14" w:rsidRDefault="00A76C14" w:rsidP="00CA14E9">
                  <w:pPr>
                    <w:pStyle w:val="TAL"/>
                    <w:ind w:leftChars="50" w:left="100"/>
                    <w:rPr>
                      <w:lang w:val="pl-PL"/>
                    </w:rPr>
                  </w:pPr>
                  <w:r>
                    <w:rPr>
                      <w:lang w:val="pl-PL"/>
                    </w:rPr>
                    <w:t xml:space="preserve">&gt;CHOICE </w:t>
                  </w:r>
                  <w:r>
                    <w:rPr>
                      <w:i/>
                      <w:iCs/>
                      <w:lang w:val="pl-PL"/>
                    </w:rPr>
                    <w:t>Area Type</w:t>
                  </w:r>
                </w:p>
              </w:tc>
              <w:tc>
                <w:tcPr>
                  <w:tcW w:w="1020" w:type="dxa"/>
                  <w:tcBorders>
                    <w:top w:val="single" w:sz="4" w:space="0" w:color="auto"/>
                    <w:left w:val="single" w:sz="4" w:space="0" w:color="auto"/>
                    <w:bottom w:val="single" w:sz="4" w:space="0" w:color="auto"/>
                    <w:right w:val="single" w:sz="4" w:space="0" w:color="auto"/>
                  </w:tcBorders>
                </w:tcPr>
                <w:p w14:paraId="2331231B" w14:textId="77777777" w:rsidR="00A76C14" w:rsidRDefault="00A76C14" w:rsidP="00CA14E9">
                  <w:pPr>
                    <w:pStyle w:val="TAL"/>
                    <w:rPr>
                      <w:rFonts w:eastAsia="宋体"/>
                      <w:lang w:eastAsia="zh-CN"/>
                    </w:rPr>
                  </w:pPr>
                </w:p>
              </w:tc>
              <w:tc>
                <w:tcPr>
                  <w:tcW w:w="1475" w:type="dxa"/>
                  <w:tcBorders>
                    <w:top w:val="single" w:sz="4" w:space="0" w:color="auto"/>
                    <w:left w:val="single" w:sz="4" w:space="0" w:color="auto"/>
                    <w:bottom w:val="single" w:sz="4" w:space="0" w:color="auto"/>
                    <w:right w:val="single" w:sz="4" w:space="0" w:color="auto"/>
                  </w:tcBorders>
                </w:tcPr>
                <w:p w14:paraId="2F1C924F" w14:textId="77777777" w:rsidR="00A76C14" w:rsidRDefault="00A76C14" w:rsidP="00CA14E9">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7625AFD2" w14:textId="77777777" w:rsidR="00A76C14" w:rsidRDefault="00A76C14" w:rsidP="00CA14E9">
                  <w:pPr>
                    <w:pStyle w:val="TAL"/>
                    <w:rPr>
                      <w:rFonts w:eastAsia="宋体"/>
                      <w:lang w:eastAsia="zh-CN"/>
                    </w:rPr>
                  </w:pPr>
                </w:p>
              </w:tc>
              <w:tc>
                <w:tcPr>
                  <w:tcW w:w="2889" w:type="dxa"/>
                  <w:tcBorders>
                    <w:top w:val="single" w:sz="4" w:space="0" w:color="auto"/>
                    <w:left w:val="single" w:sz="4" w:space="0" w:color="auto"/>
                    <w:bottom w:val="single" w:sz="4" w:space="0" w:color="auto"/>
                    <w:right w:val="single" w:sz="4" w:space="0" w:color="auto"/>
                  </w:tcBorders>
                </w:tcPr>
                <w:p w14:paraId="1ED7044D" w14:textId="77777777" w:rsidR="00A76C14" w:rsidRDefault="00A76C14" w:rsidP="00CA14E9">
                  <w:pPr>
                    <w:pStyle w:val="TAL"/>
                    <w:rPr>
                      <w:rFonts w:eastAsia="宋体"/>
                      <w:lang w:eastAsia="zh-CN"/>
                    </w:rPr>
                  </w:pPr>
                </w:p>
              </w:tc>
            </w:tr>
            <w:tr w:rsidR="00A76C14" w14:paraId="03A0387C" w14:textId="77777777" w:rsidTr="00A76C14">
              <w:tc>
                <w:tcPr>
                  <w:tcW w:w="2551" w:type="dxa"/>
                  <w:tcBorders>
                    <w:top w:val="single" w:sz="4" w:space="0" w:color="auto"/>
                    <w:left w:val="single" w:sz="4" w:space="0" w:color="auto"/>
                    <w:bottom w:val="single" w:sz="4" w:space="0" w:color="auto"/>
                    <w:right w:val="single" w:sz="4" w:space="0" w:color="auto"/>
                  </w:tcBorders>
                </w:tcPr>
                <w:p w14:paraId="7EC5C32B" w14:textId="77777777" w:rsidR="00A76C14" w:rsidRDefault="00A76C14" w:rsidP="00CA14E9">
                  <w:pPr>
                    <w:pStyle w:val="TAL"/>
                    <w:ind w:leftChars="100" w:left="200"/>
                    <w:rPr>
                      <w:rFonts w:eastAsia="宋体"/>
                      <w:lang w:eastAsia="zh-CN"/>
                    </w:rPr>
                  </w:pPr>
                  <w:r>
                    <w:rPr>
                      <w:rFonts w:eastAsia="宋体"/>
                      <w:lang w:eastAsia="zh-CN"/>
                    </w:rPr>
                    <w:t>&gt;&gt;</w:t>
                  </w:r>
                  <w:r>
                    <w:rPr>
                      <w:rFonts w:eastAsia="宋体"/>
                      <w:i/>
                      <w:iCs/>
                      <w:lang w:eastAsia="zh-CN"/>
                    </w:rPr>
                    <w:t>Circle</w:t>
                  </w:r>
                </w:p>
              </w:tc>
              <w:tc>
                <w:tcPr>
                  <w:tcW w:w="1020" w:type="dxa"/>
                  <w:tcBorders>
                    <w:top w:val="single" w:sz="4" w:space="0" w:color="auto"/>
                    <w:left w:val="single" w:sz="4" w:space="0" w:color="auto"/>
                    <w:bottom w:val="single" w:sz="4" w:space="0" w:color="auto"/>
                    <w:right w:val="single" w:sz="4" w:space="0" w:color="auto"/>
                  </w:tcBorders>
                </w:tcPr>
                <w:p w14:paraId="03DD3B7D" w14:textId="77777777" w:rsidR="00A76C14" w:rsidRDefault="00A76C14" w:rsidP="00CA14E9">
                  <w:pPr>
                    <w:pStyle w:val="TAL"/>
                    <w:rPr>
                      <w:rFonts w:eastAsia="宋体"/>
                      <w:lang w:eastAsia="zh-CN"/>
                    </w:rPr>
                  </w:pPr>
                </w:p>
              </w:tc>
              <w:tc>
                <w:tcPr>
                  <w:tcW w:w="1475" w:type="dxa"/>
                  <w:tcBorders>
                    <w:top w:val="single" w:sz="4" w:space="0" w:color="auto"/>
                    <w:left w:val="single" w:sz="4" w:space="0" w:color="auto"/>
                    <w:bottom w:val="single" w:sz="4" w:space="0" w:color="auto"/>
                    <w:right w:val="single" w:sz="4" w:space="0" w:color="auto"/>
                  </w:tcBorders>
                </w:tcPr>
                <w:p w14:paraId="593FEF6B" w14:textId="77777777" w:rsidR="00A76C14" w:rsidRDefault="00A76C14" w:rsidP="00CA14E9">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04D0C0E1" w14:textId="77777777" w:rsidR="00A76C14" w:rsidRDefault="00A76C14" w:rsidP="00CA14E9">
                  <w:pPr>
                    <w:pStyle w:val="TAL"/>
                    <w:rPr>
                      <w:rFonts w:eastAsia="宋体"/>
                      <w:lang w:eastAsia="zh-CN"/>
                    </w:rPr>
                  </w:pPr>
                </w:p>
              </w:tc>
              <w:tc>
                <w:tcPr>
                  <w:tcW w:w="2889" w:type="dxa"/>
                  <w:tcBorders>
                    <w:top w:val="single" w:sz="4" w:space="0" w:color="auto"/>
                    <w:left w:val="single" w:sz="4" w:space="0" w:color="auto"/>
                    <w:bottom w:val="single" w:sz="4" w:space="0" w:color="auto"/>
                    <w:right w:val="single" w:sz="4" w:space="0" w:color="auto"/>
                  </w:tcBorders>
                </w:tcPr>
                <w:p w14:paraId="57842585" w14:textId="77777777" w:rsidR="00A76C14" w:rsidRDefault="00A76C14" w:rsidP="00CA14E9">
                  <w:pPr>
                    <w:pStyle w:val="TAL"/>
                    <w:rPr>
                      <w:rFonts w:eastAsia="宋体"/>
                      <w:lang w:eastAsia="zh-CN"/>
                    </w:rPr>
                  </w:pPr>
                </w:p>
              </w:tc>
            </w:tr>
            <w:tr w:rsidR="00A76C14" w14:paraId="72F65BC2" w14:textId="77777777" w:rsidTr="00A76C14">
              <w:tc>
                <w:tcPr>
                  <w:tcW w:w="2551" w:type="dxa"/>
                  <w:tcBorders>
                    <w:top w:val="single" w:sz="4" w:space="0" w:color="auto"/>
                    <w:left w:val="single" w:sz="4" w:space="0" w:color="auto"/>
                    <w:bottom w:val="single" w:sz="4" w:space="0" w:color="auto"/>
                    <w:right w:val="single" w:sz="4" w:space="0" w:color="auto"/>
                  </w:tcBorders>
                </w:tcPr>
                <w:p w14:paraId="34A3A65E" w14:textId="77777777" w:rsidR="00A76C14" w:rsidRDefault="00A76C14" w:rsidP="00CA14E9">
                  <w:pPr>
                    <w:pStyle w:val="TAL"/>
                    <w:ind w:leftChars="150" w:left="300"/>
                    <w:rPr>
                      <w:rFonts w:eastAsia="宋体"/>
                      <w:i/>
                      <w:iCs/>
                    </w:rPr>
                  </w:pPr>
                  <w:r>
                    <w:rPr>
                      <w:rFonts w:eastAsia="宋体"/>
                      <w:i/>
                      <w:iCs/>
                    </w:rPr>
                    <w:t>&gt;&gt;&gt;Reference Location</w:t>
                  </w:r>
                </w:p>
              </w:tc>
              <w:tc>
                <w:tcPr>
                  <w:tcW w:w="1020" w:type="dxa"/>
                  <w:tcBorders>
                    <w:top w:val="single" w:sz="4" w:space="0" w:color="auto"/>
                    <w:left w:val="single" w:sz="4" w:space="0" w:color="auto"/>
                    <w:bottom w:val="single" w:sz="4" w:space="0" w:color="auto"/>
                    <w:right w:val="single" w:sz="4" w:space="0" w:color="auto"/>
                  </w:tcBorders>
                </w:tcPr>
                <w:p w14:paraId="05323C45" w14:textId="77777777" w:rsidR="00A76C14" w:rsidRDefault="00A76C14" w:rsidP="00CA14E9">
                  <w:pPr>
                    <w:pStyle w:val="TAL"/>
                    <w:rPr>
                      <w:rFonts w:eastAsia="宋体"/>
                      <w:lang w:eastAsia="zh-CN"/>
                    </w:rPr>
                  </w:pPr>
                  <w:r>
                    <w:rPr>
                      <w:rFonts w:eastAsia="宋体"/>
                      <w:lang w:eastAsia="zh-CN"/>
                    </w:rPr>
                    <w:t>M</w:t>
                  </w:r>
                </w:p>
              </w:tc>
              <w:tc>
                <w:tcPr>
                  <w:tcW w:w="1475" w:type="dxa"/>
                  <w:tcBorders>
                    <w:top w:val="single" w:sz="4" w:space="0" w:color="auto"/>
                    <w:left w:val="single" w:sz="4" w:space="0" w:color="auto"/>
                    <w:bottom w:val="single" w:sz="4" w:space="0" w:color="auto"/>
                    <w:right w:val="single" w:sz="4" w:space="0" w:color="auto"/>
                  </w:tcBorders>
                </w:tcPr>
                <w:p w14:paraId="733EC78E" w14:textId="77777777" w:rsidR="00A76C14" w:rsidRDefault="00A76C14" w:rsidP="00CA14E9">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4A7A7E08" w14:textId="77777777" w:rsidR="00A76C14" w:rsidRDefault="00A76C14" w:rsidP="00CA14E9">
                  <w:pPr>
                    <w:pStyle w:val="TAL"/>
                    <w:rPr>
                      <w:rFonts w:eastAsia="宋体"/>
                      <w:lang w:eastAsia="zh-CN"/>
                    </w:rPr>
                  </w:pPr>
                  <w:r>
                    <w:rPr>
                      <w:rFonts w:eastAsia="宋体"/>
                      <w:lang w:eastAsia="zh-CN"/>
                    </w:rPr>
                    <w:t>OCTET STRING</w:t>
                  </w:r>
                </w:p>
              </w:tc>
              <w:tc>
                <w:tcPr>
                  <w:tcW w:w="2889" w:type="dxa"/>
                  <w:tcBorders>
                    <w:top w:val="single" w:sz="4" w:space="0" w:color="auto"/>
                    <w:left w:val="single" w:sz="4" w:space="0" w:color="auto"/>
                    <w:bottom w:val="single" w:sz="4" w:space="0" w:color="auto"/>
                    <w:right w:val="single" w:sz="4" w:space="0" w:color="auto"/>
                  </w:tcBorders>
                </w:tcPr>
                <w:p w14:paraId="5841E4E0" w14:textId="77777777" w:rsidR="00A76C14" w:rsidRDefault="00A76C14" w:rsidP="00CA14E9">
                  <w:pPr>
                    <w:pStyle w:val="TAL"/>
                    <w:rPr>
                      <w:rFonts w:eastAsia="宋体"/>
                      <w:lang w:eastAsia="zh-CN"/>
                    </w:rPr>
                  </w:pPr>
                  <w:r>
                    <w:rPr>
                      <w:rFonts w:eastAsia="宋体"/>
                      <w:lang w:eastAsia="zh-CN"/>
                    </w:rPr>
                    <w:t>ReferenceLocation-r17 as defined in TS 38.331[18]</w:t>
                  </w:r>
                </w:p>
              </w:tc>
            </w:tr>
            <w:tr w:rsidR="00A76C14" w14:paraId="5C9E0709" w14:textId="77777777" w:rsidTr="00A76C14">
              <w:tc>
                <w:tcPr>
                  <w:tcW w:w="2551" w:type="dxa"/>
                  <w:tcBorders>
                    <w:top w:val="single" w:sz="4" w:space="0" w:color="auto"/>
                    <w:left w:val="single" w:sz="4" w:space="0" w:color="auto"/>
                    <w:bottom w:val="single" w:sz="4" w:space="0" w:color="auto"/>
                    <w:right w:val="single" w:sz="4" w:space="0" w:color="auto"/>
                  </w:tcBorders>
                </w:tcPr>
                <w:p w14:paraId="702B2160" w14:textId="77777777" w:rsidR="00A76C14" w:rsidRDefault="00A76C14" w:rsidP="00CA14E9">
                  <w:pPr>
                    <w:pStyle w:val="TAL"/>
                    <w:ind w:leftChars="150" w:left="300"/>
                    <w:rPr>
                      <w:rFonts w:eastAsia="宋体"/>
                      <w:i/>
                      <w:iCs/>
                    </w:rPr>
                  </w:pPr>
                  <w:r>
                    <w:rPr>
                      <w:rFonts w:eastAsia="宋体"/>
                      <w:i/>
                      <w:iCs/>
                    </w:rPr>
                    <w:t>&gt;&gt;&gt;</w:t>
                  </w:r>
                  <w:r>
                    <w:rPr>
                      <w:rFonts w:eastAsia="宋体" w:hint="eastAsia"/>
                      <w:i/>
                      <w:iCs/>
                    </w:rPr>
                    <w:t>Distance Radius</w:t>
                  </w:r>
                </w:p>
              </w:tc>
              <w:tc>
                <w:tcPr>
                  <w:tcW w:w="1020" w:type="dxa"/>
                  <w:tcBorders>
                    <w:top w:val="single" w:sz="4" w:space="0" w:color="auto"/>
                    <w:left w:val="single" w:sz="4" w:space="0" w:color="auto"/>
                    <w:bottom w:val="single" w:sz="4" w:space="0" w:color="auto"/>
                    <w:right w:val="single" w:sz="4" w:space="0" w:color="auto"/>
                  </w:tcBorders>
                </w:tcPr>
                <w:p w14:paraId="41AC627A" w14:textId="77777777" w:rsidR="00A76C14" w:rsidRDefault="00A76C14" w:rsidP="00CA14E9">
                  <w:pPr>
                    <w:pStyle w:val="TAL"/>
                    <w:rPr>
                      <w:rFonts w:eastAsia="宋体"/>
                      <w:lang w:eastAsia="zh-CN"/>
                    </w:rPr>
                  </w:pPr>
                  <w:r>
                    <w:rPr>
                      <w:rFonts w:eastAsia="宋体"/>
                      <w:lang w:eastAsia="zh-CN"/>
                    </w:rPr>
                    <w:t>M</w:t>
                  </w:r>
                </w:p>
              </w:tc>
              <w:tc>
                <w:tcPr>
                  <w:tcW w:w="1475" w:type="dxa"/>
                  <w:tcBorders>
                    <w:top w:val="single" w:sz="4" w:space="0" w:color="auto"/>
                    <w:left w:val="single" w:sz="4" w:space="0" w:color="auto"/>
                    <w:bottom w:val="single" w:sz="4" w:space="0" w:color="auto"/>
                    <w:right w:val="single" w:sz="4" w:space="0" w:color="auto"/>
                  </w:tcBorders>
                </w:tcPr>
                <w:p w14:paraId="0D4AACE1" w14:textId="77777777" w:rsidR="00A76C14" w:rsidRDefault="00A76C14" w:rsidP="00CA14E9">
                  <w:pPr>
                    <w:pStyle w:val="TAL"/>
                    <w:rPr>
                      <w:rFonts w:eastAsia="宋体"/>
                      <w:i/>
                      <w:lang w:eastAsia="zh-CN"/>
                    </w:rPr>
                  </w:pPr>
                </w:p>
              </w:tc>
              <w:tc>
                <w:tcPr>
                  <w:tcW w:w="1872" w:type="dxa"/>
                  <w:tcBorders>
                    <w:top w:val="single" w:sz="4" w:space="0" w:color="auto"/>
                    <w:left w:val="single" w:sz="4" w:space="0" w:color="auto"/>
                    <w:bottom w:val="single" w:sz="4" w:space="0" w:color="auto"/>
                    <w:right w:val="single" w:sz="4" w:space="0" w:color="auto"/>
                  </w:tcBorders>
                </w:tcPr>
                <w:p w14:paraId="04D6DCF4" w14:textId="77777777" w:rsidR="00A76C14" w:rsidRDefault="00A76C14" w:rsidP="00CA14E9">
                  <w:pPr>
                    <w:pStyle w:val="TAL"/>
                    <w:rPr>
                      <w:rFonts w:eastAsia="宋体"/>
                      <w:lang w:eastAsia="zh-CN"/>
                    </w:rPr>
                  </w:pPr>
                  <w:r w:rsidRPr="00D26041">
                    <w:rPr>
                      <w:rFonts w:eastAsia="宋体"/>
                      <w:lang w:eastAsia="zh-CN"/>
                    </w:rPr>
                    <w:t>INTEGER(1..65535)</w:t>
                  </w:r>
                </w:p>
              </w:tc>
              <w:tc>
                <w:tcPr>
                  <w:tcW w:w="2889" w:type="dxa"/>
                  <w:tcBorders>
                    <w:top w:val="single" w:sz="4" w:space="0" w:color="auto"/>
                    <w:left w:val="single" w:sz="4" w:space="0" w:color="auto"/>
                    <w:bottom w:val="single" w:sz="4" w:space="0" w:color="auto"/>
                    <w:right w:val="single" w:sz="4" w:space="0" w:color="auto"/>
                  </w:tcBorders>
                </w:tcPr>
                <w:p w14:paraId="41E72C5F" w14:textId="77777777" w:rsidR="00A76C14" w:rsidRDefault="00A76C14" w:rsidP="00CA14E9">
                  <w:pPr>
                    <w:pStyle w:val="TAL"/>
                    <w:rPr>
                      <w:rFonts w:eastAsia="宋体"/>
                      <w:lang w:eastAsia="zh-CN"/>
                    </w:rPr>
                  </w:pPr>
                  <w:r>
                    <w:rPr>
                      <w:rFonts w:eastAsia="宋体"/>
                      <w:lang w:eastAsia="zh-CN"/>
                    </w:rPr>
                    <w:t>Each step represents 50m distance.</w:t>
                  </w:r>
                </w:p>
              </w:tc>
            </w:tr>
            <w:tr w:rsidR="00A76C14" w14:paraId="4DB09BB6" w14:textId="77777777" w:rsidTr="00A76C14">
              <w:tc>
                <w:tcPr>
                  <w:tcW w:w="2551" w:type="dxa"/>
                  <w:tcBorders>
                    <w:top w:val="single" w:sz="4" w:space="0" w:color="auto"/>
                    <w:left w:val="single" w:sz="4" w:space="0" w:color="auto"/>
                    <w:bottom w:val="single" w:sz="4" w:space="0" w:color="auto"/>
                    <w:right w:val="single" w:sz="4" w:space="0" w:color="auto"/>
                  </w:tcBorders>
                </w:tcPr>
                <w:p w14:paraId="3580CBE5" w14:textId="77777777" w:rsidR="00A76C14" w:rsidRDefault="00A76C14" w:rsidP="00CA14E9">
                  <w:pPr>
                    <w:pStyle w:val="TAL"/>
                    <w:ind w:leftChars="100" w:left="200"/>
                    <w:rPr>
                      <w:rFonts w:eastAsia="宋体"/>
                      <w:lang w:eastAsia="zh-CN"/>
                    </w:rPr>
                  </w:pPr>
                  <w:r>
                    <w:rPr>
                      <w:rFonts w:eastAsia="宋体"/>
                      <w:lang w:eastAsia="zh-CN"/>
                    </w:rPr>
                    <w:t>&gt;&gt;</w:t>
                  </w:r>
                  <w:r>
                    <w:rPr>
                      <w:rFonts w:eastAsia="宋体"/>
                      <w:i/>
                      <w:iCs/>
                      <w:lang w:eastAsia="zh-CN"/>
                    </w:rPr>
                    <w:t>Polygon</w:t>
                  </w:r>
                </w:p>
              </w:tc>
              <w:tc>
                <w:tcPr>
                  <w:tcW w:w="1020" w:type="dxa"/>
                  <w:tcBorders>
                    <w:top w:val="single" w:sz="4" w:space="0" w:color="auto"/>
                    <w:left w:val="single" w:sz="4" w:space="0" w:color="auto"/>
                    <w:bottom w:val="single" w:sz="4" w:space="0" w:color="auto"/>
                    <w:right w:val="single" w:sz="4" w:space="0" w:color="auto"/>
                  </w:tcBorders>
                </w:tcPr>
                <w:p w14:paraId="291AF20D" w14:textId="77777777" w:rsidR="00A76C14" w:rsidRDefault="00A76C14" w:rsidP="00CA14E9">
                  <w:pPr>
                    <w:pStyle w:val="TAL"/>
                    <w:rPr>
                      <w:rFonts w:eastAsia="宋体"/>
                      <w:lang w:eastAsia="zh-CN"/>
                    </w:rPr>
                  </w:pPr>
                </w:p>
              </w:tc>
              <w:tc>
                <w:tcPr>
                  <w:tcW w:w="1475" w:type="dxa"/>
                  <w:tcBorders>
                    <w:top w:val="single" w:sz="4" w:space="0" w:color="auto"/>
                    <w:left w:val="single" w:sz="4" w:space="0" w:color="auto"/>
                    <w:bottom w:val="single" w:sz="4" w:space="0" w:color="auto"/>
                    <w:right w:val="single" w:sz="4" w:space="0" w:color="auto"/>
                  </w:tcBorders>
                </w:tcPr>
                <w:p w14:paraId="09C498BE" w14:textId="77777777" w:rsidR="00A76C14" w:rsidRDefault="00A76C14" w:rsidP="00CA14E9">
                  <w:pPr>
                    <w:pStyle w:val="TAL"/>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56247774" w14:textId="77777777" w:rsidR="00A76C14" w:rsidRDefault="00A76C14" w:rsidP="00CA14E9">
                  <w:pPr>
                    <w:pStyle w:val="TAL"/>
                    <w:rPr>
                      <w:rFonts w:eastAsia="宋体"/>
                      <w:lang w:eastAsia="zh-CN"/>
                    </w:rPr>
                  </w:pPr>
                </w:p>
              </w:tc>
              <w:tc>
                <w:tcPr>
                  <w:tcW w:w="2889" w:type="dxa"/>
                  <w:tcBorders>
                    <w:top w:val="single" w:sz="4" w:space="0" w:color="auto"/>
                    <w:left w:val="single" w:sz="4" w:space="0" w:color="auto"/>
                    <w:bottom w:val="single" w:sz="4" w:space="0" w:color="auto"/>
                    <w:right w:val="single" w:sz="4" w:space="0" w:color="auto"/>
                  </w:tcBorders>
                </w:tcPr>
                <w:p w14:paraId="50079374" w14:textId="77777777" w:rsidR="00A76C14" w:rsidRDefault="00A76C14" w:rsidP="00CA14E9">
                  <w:pPr>
                    <w:pStyle w:val="TAL"/>
                    <w:rPr>
                      <w:rFonts w:eastAsia="宋体"/>
                      <w:lang w:eastAsia="zh-CN"/>
                    </w:rPr>
                  </w:pPr>
                </w:p>
              </w:tc>
            </w:tr>
            <w:tr w:rsidR="00A76C14" w14:paraId="424F7DAB" w14:textId="77777777" w:rsidTr="00A76C14">
              <w:tc>
                <w:tcPr>
                  <w:tcW w:w="2551" w:type="dxa"/>
                  <w:tcBorders>
                    <w:top w:val="single" w:sz="4" w:space="0" w:color="auto"/>
                    <w:left w:val="single" w:sz="4" w:space="0" w:color="auto"/>
                    <w:bottom w:val="single" w:sz="4" w:space="0" w:color="auto"/>
                    <w:right w:val="single" w:sz="4" w:space="0" w:color="auto"/>
                  </w:tcBorders>
                </w:tcPr>
                <w:p w14:paraId="0B527567" w14:textId="77777777" w:rsidR="00A76C14" w:rsidRDefault="00A76C14" w:rsidP="00CA14E9">
                  <w:pPr>
                    <w:pStyle w:val="TAL"/>
                    <w:ind w:leftChars="150" w:left="300"/>
                    <w:rPr>
                      <w:rFonts w:eastAsia="宋体"/>
                      <w:i/>
                      <w:iCs/>
                    </w:rPr>
                  </w:pPr>
                  <w:r>
                    <w:rPr>
                      <w:rFonts w:eastAsia="宋体" w:hint="eastAsia"/>
                      <w:i/>
                      <w:iCs/>
                    </w:rPr>
                    <w:t>&gt;</w:t>
                  </w:r>
                  <w:r>
                    <w:rPr>
                      <w:rFonts w:eastAsia="宋体"/>
                      <w:i/>
                      <w:iCs/>
                    </w:rPr>
                    <w:t>&gt;</w:t>
                  </w:r>
                  <w:r>
                    <w:rPr>
                      <w:rFonts w:eastAsia="宋体" w:hint="eastAsia"/>
                      <w:i/>
                      <w:iCs/>
                    </w:rPr>
                    <w:t>&gt;</w:t>
                  </w:r>
                  <w:r>
                    <w:rPr>
                      <w:rFonts w:eastAsia="宋体"/>
                    </w:rPr>
                    <w:t xml:space="preserve"> Polygon</w:t>
                  </w:r>
                </w:p>
              </w:tc>
              <w:tc>
                <w:tcPr>
                  <w:tcW w:w="1020" w:type="dxa"/>
                  <w:tcBorders>
                    <w:top w:val="single" w:sz="4" w:space="0" w:color="auto"/>
                    <w:left w:val="single" w:sz="4" w:space="0" w:color="auto"/>
                    <w:bottom w:val="single" w:sz="4" w:space="0" w:color="auto"/>
                    <w:right w:val="single" w:sz="4" w:space="0" w:color="auto"/>
                  </w:tcBorders>
                </w:tcPr>
                <w:p w14:paraId="756EB38D" w14:textId="77777777" w:rsidR="00A76C14" w:rsidRDefault="00A76C14" w:rsidP="00CA14E9">
                  <w:pPr>
                    <w:pStyle w:val="TAL"/>
                    <w:rPr>
                      <w:rFonts w:eastAsia="宋体"/>
                      <w:lang w:eastAsia="zh-CN"/>
                    </w:rPr>
                  </w:pPr>
                </w:p>
              </w:tc>
              <w:tc>
                <w:tcPr>
                  <w:tcW w:w="1475" w:type="dxa"/>
                  <w:tcBorders>
                    <w:top w:val="single" w:sz="4" w:space="0" w:color="auto"/>
                    <w:left w:val="single" w:sz="4" w:space="0" w:color="auto"/>
                    <w:bottom w:val="single" w:sz="4" w:space="0" w:color="auto"/>
                    <w:right w:val="single" w:sz="4" w:space="0" w:color="auto"/>
                  </w:tcBorders>
                </w:tcPr>
                <w:p w14:paraId="32EB1ED6" w14:textId="77777777" w:rsidR="00A76C14" w:rsidRDefault="00A76C14" w:rsidP="00CA14E9">
                  <w:pPr>
                    <w:pStyle w:val="TAL"/>
                    <w:rPr>
                      <w:rFonts w:eastAsia="宋体"/>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010ABFE7" w14:textId="77777777" w:rsidR="00A76C14" w:rsidRDefault="00A76C14" w:rsidP="00CA14E9">
                  <w:pPr>
                    <w:pStyle w:val="TAL"/>
                    <w:rPr>
                      <w:rFonts w:eastAsia="宋体"/>
                      <w:lang w:eastAsia="zh-CN"/>
                    </w:rPr>
                  </w:pPr>
                  <w:r>
                    <w:rPr>
                      <w:rFonts w:eastAsia="宋体"/>
                      <w:lang w:eastAsia="zh-CN"/>
                    </w:rPr>
                    <w:t>OCTET STRING</w:t>
                  </w:r>
                </w:p>
              </w:tc>
              <w:tc>
                <w:tcPr>
                  <w:tcW w:w="2889" w:type="dxa"/>
                  <w:tcBorders>
                    <w:top w:val="single" w:sz="4" w:space="0" w:color="auto"/>
                    <w:left w:val="single" w:sz="4" w:space="0" w:color="auto"/>
                    <w:bottom w:val="single" w:sz="4" w:space="0" w:color="auto"/>
                    <w:right w:val="single" w:sz="4" w:space="0" w:color="auto"/>
                  </w:tcBorders>
                </w:tcPr>
                <w:p w14:paraId="1470B153" w14:textId="77777777" w:rsidR="00A76C14" w:rsidRDefault="00A76C14" w:rsidP="00CA14E9">
                  <w:pPr>
                    <w:pStyle w:val="TAL"/>
                    <w:rPr>
                      <w:rFonts w:eastAsia="宋体"/>
                      <w:lang w:eastAsia="zh-CN"/>
                    </w:rPr>
                  </w:pPr>
                  <w:r>
                    <w:rPr>
                      <w:rFonts w:eastAsia="宋体"/>
                      <w:lang w:eastAsia="zh-CN"/>
                    </w:rPr>
                    <w:t>Defined in TS 37.355 [AA]. The first/leftmost bit of the first octet contains the most significant bit.</w:t>
                  </w:r>
                </w:p>
              </w:tc>
            </w:tr>
            <w:tr w:rsidR="00A76C14" w14:paraId="18C54CDF" w14:textId="77777777" w:rsidTr="00A76C14">
              <w:tc>
                <w:tcPr>
                  <w:tcW w:w="2551" w:type="dxa"/>
                  <w:tcBorders>
                    <w:top w:val="single" w:sz="4" w:space="0" w:color="auto"/>
                    <w:left w:val="single" w:sz="4" w:space="0" w:color="auto"/>
                    <w:bottom w:val="single" w:sz="4" w:space="0" w:color="auto"/>
                    <w:right w:val="single" w:sz="4" w:space="0" w:color="auto"/>
                  </w:tcBorders>
                </w:tcPr>
                <w:p w14:paraId="7E94D728" w14:textId="77777777" w:rsidR="00A76C14" w:rsidRPr="00CA14E9" w:rsidRDefault="00A76C14" w:rsidP="00CA14E9">
                  <w:pPr>
                    <w:pStyle w:val="TAL"/>
                    <w:rPr>
                      <w:highlight w:val="yellow"/>
                      <w:lang w:val="pl-PL"/>
                    </w:rPr>
                  </w:pPr>
                  <w:r w:rsidRPr="00CA14E9">
                    <w:rPr>
                      <w:highlight w:val="yellow"/>
                      <w:lang w:val="pl-PL"/>
                    </w:rPr>
                    <w:t>MDT PLMN List</w:t>
                  </w:r>
                </w:p>
              </w:tc>
              <w:tc>
                <w:tcPr>
                  <w:tcW w:w="1020" w:type="dxa"/>
                  <w:tcBorders>
                    <w:top w:val="single" w:sz="4" w:space="0" w:color="auto"/>
                    <w:left w:val="single" w:sz="4" w:space="0" w:color="auto"/>
                    <w:bottom w:val="single" w:sz="4" w:space="0" w:color="auto"/>
                    <w:right w:val="single" w:sz="4" w:space="0" w:color="auto"/>
                  </w:tcBorders>
                </w:tcPr>
                <w:p w14:paraId="2F0F0D72" w14:textId="77777777" w:rsidR="00A76C14" w:rsidRPr="00CA14E9" w:rsidRDefault="00A76C14" w:rsidP="00CA14E9">
                  <w:pPr>
                    <w:pStyle w:val="TAL"/>
                    <w:rPr>
                      <w:rFonts w:eastAsia="宋体"/>
                      <w:highlight w:val="yellow"/>
                      <w:lang w:eastAsia="zh-CN"/>
                    </w:rPr>
                  </w:pPr>
                  <w:r w:rsidRPr="00CA14E9">
                    <w:rPr>
                      <w:rFonts w:eastAsia="宋体"/>
                      <w:highlight w:val="yellow"/>
                      <w:lang w:eastAsia="zh-CN"/>
                    </w:rPr>
                    <w:t>O</w:t>
                  </w:r>
                </w:p>
              </w:tc>
              <w:tc>
                <w:tcPr>
                  <w:tcW w:w="1475" w:type="dxa"/>
                  <w:tcBorders>
                    <w:top w:val="single" w:sz="4" w:space="0" w:color="auto"/>
                    <w:left w:val="single" w:sz="4" w:space="0" w:color="auto"/>
                    <w:bottom w:val="single" w:sz="4" w:space="0" w:color="auto"/>
                    <w:right w:val="single" w:sz="4" w:space="0" w:color="auto"/>
                  </w:tcBorders>
                </w:tcPr>
                <w:p w14:paraId="6F83A840" w14:textId="77777777" w:rsidR="00A76C14" w:rsidRPr="00CA14E9" w:rsidRDefault="00A76C14" w:rsidP="00CA14E9">
                  <w:pPr>
                    <w:pStyle w:val="TAL"/>
                    <w:rPr>
                      <w:rFonts w:eastAsia="宋体"/>
                      <w:iCs/>
                      <w:highlight w:val="yellow"/>
                      <w:lang w:eastAsia="zh-CN"/>
                    </w:rPr>
                  </w:pPr>
                </w:p>
              </w:tc>
              <w:tc>
                <w:tcPr>
                  <w:tcW w:w="1872" w:type="dxa"/>
                  <w:tcBorders>
                    <w:top w:val="single" w:sz="4" w:space="0" w:color="auto"/>
                    <w:left w:val="single" w:sz="4" w:space="0" w:color="auto"/>
                    <w:bottom w:val="single" w:sz="4" w:space="0" w:color="auto"/>
                    <w:right w:val="single" w:sz="4" w:space="0" w:color="auto"/>
                  </w:tcBorders>
                </w:tcPr>
                <w:p w14:paraId="28DA9749" w14:textId="77777777" w:rsidR="00A76C14" w:rsidRPr="00CA14E9" w:rsidRDefault="00A76C14" w:rsidP="00CA14E9">
                  <w:pPr>
                    <w:pStyle w:val="TAL"/>
                    <w:rPr>
                      <w:rFonts w:eastAsia="宋体"/>
                      <w:highlight w:val="yellow"/>
                      <w:lang w:eastAsia="zh-CN"/>
                    </w:rPr>
                  </w:pPr>
                  <w:r w:rsidRPr="00CA14E9">
                    <w:rPr>
                      <w:rFonts w:eastAsia="宋体"/>
                      <w:highlight w:val="yellow"/>
                      <w:lang w:eastAsia="zh-CN"/>
                    </w:rPr>
                    <w:t>9.3.1.168</w:t>
                  </w:r>
                </w:p>
              </w:tc>
              <w:tc>
                <w:tcPr>
                  <w:tcW w:w="2889" w:type="dxa"/>
                  <w:tcBorders>
                    <w:top w:val="single" w:sz="4" w:space="0" w:color="auto"/>
                    <w:left w:val="single" w:sz="4" w:space="0" w:color="auto"/>
                    <w:bottom w:val="single" w:sz="4" w:space="0" w:color="auto"/>
                    <w:right w:val="single" w:sz="4" w:space="0" w:color="auto"/>
                  </w:tcBorders>
                </w:tcPr>
                <w:p w14:paraId="64EAA4E8" w14:textId="77777777" w:rsidR="00A76C14" w:rsidRPr="00CA14E9" w:rsidRDefault="00A76C14" w:rsidP="00CA14E9">
                  <w:pPr>
                    <w:pStyle w:val="TAL"/>
                    <w:rPr>
                      <w:rFonts w:eastAsia="宋体"/>
                      <w:highlight w:val="yellow"/>
                      <w:lang w:eastAsia="zh-CN"/>
                    </w:rPr>
                  </w:pPr>
                </w:p>
              </w:tc>
            </w:tr>
          </w:tbl>
          <w:p w14:paraId="6422D2C3" w14:textId="77777777" w:rsidR="00A76C14" w:rsidRDefault="00A76C14" w:rsidP="00A76C14">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76C14" w14:paraId="2A2909BD" w14:textId="77777777" w:rsidTr="00A76C14">
              <w:tc>
                <w:tcPr>
                  <w:tcW w:w="3288" w:type="dxa"/>
                  <w:tcBorders>
                    <w:top w:val="single" w:sz="4" w:space="0" w:color="auto"/>
                    <w:left w:val="single" w:sz="4" w:space="0" w:color="auto"/>
                    <w:bottom w:val="single" w:sz="4" w:space="0" w:color="auto"/>
                    <w:right w:val="single" w:sz="4" w:space="0" w:color="auto"/>
                  </w:tcBorders>
                </w:tcPr>
                <w:p w14:paraId="26FC752F" w14:textId="77777777" w:rsidR="00A76C14" w:rsidRDefault="00A76C14" w:rsidP="00A76C14">
                  <w:pPr>
                    <w:pStyle w:val="TAH"/>
                    <w:ind w:left="400"/>
                    <w:rPr>
                      <w:rFonts w:eastAsia="宋体"/>
                    </w:rPr>
                  </w:pPr>
                  <w:r>
                    <w:rPr>
                      <w:rFonts w:eastAsia="宋体"/>
                    </w:rPr>
                    <w:t>Range bound</w:t>
                  </w:r>
                </w:p>
              </w:tc>
              <w:tc>
                <w:tcPr>
                  <w:tcW w:w="6519" w:type="dxa"/>
                  <w:tcBorders>
                    <w:top w:val="single" w:sz="4" w:space="0" w:color="auto"/>
                    <w:left w:val="single" w:sz="4" w:space="0" w:color="auto"/>
                    <w:bottom w:val="single" w:sz="4" w:space="0" w:color="auto"/>
                    <w:right w:val="single" w:sz="4" w:space="0" w:color="auto"/>
                  </w:tcBorders>
                </w:tcPr>
                <w:p w14:paraId="3E284698" w14:textId="77777777" w:rsidR="00A76C14" w:rsidRDefault="00A76C14" w:rsidP="00A76C14">
                  <w:pPr>
                    <w:pStyle w:val="TAH"/>
                    <w:ind w:left="400"/>
                    <w:rPr>
                      <w:rFonts w:eastAsia="宋体"/>
                    </w:rPr>
                  </w:pPr>
                  <w:r>
                    <w:rPr>
                      <w:rFonts w:eastAsia="宋体"/>
                    </w:rPr>
                    <w:t>Explanation</w:t>
                  </w:r>
                </w:p>
              </w:tc>
            </w:tr>
            <w:tr w:rsidR="00A76C14" w14:paraId="6FF1007E" w14:textId="77777777" w:rsidTr="00A76C14">
              <w:tc>
                <w:tcPr>
                  <w:tcW w:w="3288" w:type="dxa"/>
                  <w:tcBorders>
                    <w:top w:val="single" w:sz="4" w:space="0" w:color="auto"/>
                    <w:left w:val="single" w:sz="4" w:space="0" w:color="auto"/>
                    <w:bottom w:val="single" w:sz="4" w:space="0" w:color="auto"/>
                    <w:right w:val="single" w:sz="4" w:space="0" w:color="auto"/>
                  </w:tcBorders>
                </w:tcPr>
                <w:p w14:paraId="03676D4F" w14:textId="77777777" w:rsidR="00A76C14" w:rsidRDefault="00A76C14" w:rsidP="00CA14E9">
                  <w:pPr>
                    <w:pStyle w:val="TAL"/>
                    <w:rPr>
                      <w:rFonts w:eastAsia="宋体"/>
                    </w:rPr>
                  </w:pPr>
                  <w:proofErr w:type="spellStart"/>
                  <w:r>
                    <w:rPr>
                      <w:rFonts w:eastAsia="宋体"/>
                    </w:rPr>
                    <w:t>maxnoofAreaNTN</w:t>
                  </w:r>
                  <w:proofErr w:type="spellEnd"/>
                </w:p>
              </w:tc>
              <w:tc>
                <w:tcPr>
                  <w:tcW w:w="6519" w:type="dxa"/>
                  <w:tcBorders>
                    <w:top w:val="single" w:sz="4" w:space="0" w:color="auto"/>
                    <w:left w:val="single" w:sz="4" w:space="0" w:color="auto"/>
                    <w:bottom w:val="single" w:sz="4" w:space="0" w:color="auto"/>
                    <w:right w:val="single" w:sz="4" w:space="0" w:color="auto"/>
                  </w:tcBorders>
                </w:tcPr>
                <w:p w14:paraId="31D9146A" w14:textId="072E13D2" w:rsidR="00A76C14" w:rsidRDefault="00A76C14" w:rsidP="00CA14E9">
                  <w:pPr>
                    <w:pStyle w:val="TAL"/>
                    <w:rPr>
                      <w:rFonts w:eastAsia="宋体"/>
                    </w:rPr>
                  </w:pPr>
                  <w:r>
                    <w:rPr>
                      <w:rFonts w:eastAsia="宋体"/>
                    </w:rPr>
                    <w:t>Maximum no. the geographical area configurations. Value is 8.</w:t>
                  </w:r>
                </w:p>
              </w:tc>
            </w:tr>
          </w:tbl>
          <w:p w14:paraId="424D875D" w14:textId="77777777" w:rsidR="00A76C14" w:rsidRDefault="00A76C14" w:rsidP="00AC69AD">
            <w:pPr>
              <w:pStyle w:val="a0"/>
              <w:rPr>
                <w:rFonts w:eastAsiaTheme="minorEastAsia"/>
                <w:lang w:eastAsia="zh-CN"/>
              </w:rPr>
            </w:pPr>
          </w:p>
        </w:tc>
      </w:tr>
    </w:tbl>
    <w:p w14:paraId="0FD38394" w14:textId="218E7CB5" w:rsidR="00E42145" w:rsidRDefault="00CA14E9" w:rsidP="00357D57">
      <w:pPr>
        <w:pStyle w:val="a0"/>
        <w:spacing w:before="120"/>
        <w:rPr>
          <w:rFonts w:eastAsiaTheme="minorEastAsia"/>
          <w:lang w:eastAsia="zh-CN"/>
        </w:rPr>
      </w:pPr>
      <w:r>
        <w:rPr>
          <w:rFonts w:eastAsiaTheme="minorEastAsia"/>
          <w:lang w:eastAsia="zh-CN"/>
        </w:rPr>
        <w:t>Based</w:t>
      </w:r>
      <w:r>
        <w:rPr>
          <w:rFonts w:eastAsiaTheme="minorEastAsia" w:hint="eastAsia"/>
          <w:lang w:eastAsia="zh-CN"/>
        </w:rPr>
        <w:t xml:space="preserve"> on the </w:t>
      </w:r>
      <w:r>
        <w:rPr>
          <w:rFonts w:eastAsiaTheme="minorEastAsia"/>
          <w:lang w:eastAsia="zh-CN"/>
        </w:rPr>
        <w:t>signaling</w:t>
      </w:r>
      <w:r>
        <w:rPr>
          <w:rFonts w:eastAsiaTheme="minorEastAsia" w:hint="eastAsia"/>
          <w:lang w:eastAsia="zh-CN"/>
        </w:rPr>
        <w:t xml:space="preserve"> design in TS38.413 spec by RA</w:t>
      </w:r>
      <w:r w:rsidR="00D26041">
        <w:rPr>
          <w:rFonts w:eastAsiaTheme="minorEastAsia" w:hint="eastAsia"/>
          <w:lang w:eastAsia="zh-CN"/>
        </w:rPr>
        <w:t>N3, we understand that there is one change</w:t>
      </w:r>
      <w:r>
        <w:rPr>
          <w:rFonts w:eastAsiaTheme="minorEastAsia" w:hint="eastAsia"/>
          <w:lang w:eastAsia="zh-CN"/>
        </w:rPr>
        <w:t xml:space="preserve"> need</w:t>
      </w:r>
      <w:r w:rsidR="00D26041">
        <w:rPr>
          <w:rFonts w:eastAsiaTheme="minorEastAsia" w:hint="eastAsia"/>
          <w:lang w:eastAsia="zh-CN"/>
        </w:rPr>
        <w:t>s</w:t>
      </w:r>
      <w:r>
        <w:rPr>
          <w:rFonts w:eastAsiaTheme="minorEastAsia" w:hint="eastAsia"/>
          <w:lang w:eastAsia="zh-CN"/>
        </w:rPr>
        <w:t xml:space="preserve"> to be made c</w:t>
      </w:r>
      <w:r w:rsidRPr="00A76C14">
        <w:rPr>
          <w:rFonts w:eastAsiaTheme="minorEastAsia"/>
          <w:lang w:eastAsia="zh-CN"/>
        </w:rPr>
        <w:t>orrespondingly</w:t>
      </w:r>
      <w:r>
        <w:rPr>
          <w:rFonts w:eastAsiaTheme="minorEastAsia" w:hint="eastAsia"/>
          <w:lang w:eastAsia="zh-CN"/>
        </w:rPr>
        <w:t xml:space="preserve"> in TS38.331 spec by RAN2. </w:t>
      </w:r>
      <w:r w:rsidR="00D26041">
        <w:rPr>
          <w:rFonts w:eastAsiaTheme="minorEastAsia" w:hint="eastAsia"/>
          <w:lang w:eastAsia="zh-CN"/>
        </w:rPr>
        <w:t>It</w:t>
      </w:r>
      <w:r w:rsidR="00E42145">
        <w:rPr>
          <w:rFonts w:eastAsiaTheme="minorEastAsia" w:hint="eastAsia"/>
          <w:lang w:eastAsia="zh-CN"/>
        </w:rPr>
        <w:t xml:space="preserve"> is about the PLMN ID list which is mentioned in LS [1]</w:t>
      </w:r>
      <w:r w:rsidR="009F12BD">
        <w:rPr>
          <w:rFonts w:eastAsiaTheme="minorEastAsia" w:hint="eastAsia"/>
          <w:lang w:eastAsia="zh-CN"/>
        </w:rPr>
        <w:t>,</w:t>
      </w:r>
      <w:r w:rsidR="00E42145">
        <w:rPr>
          <w:rFonts w:eastAsiaTheme="minorEastAsia" w:hint="eastAsia"/>
          <w:lang w:eastAsia="zh-CN"/>
        </w:rPr>
        <w:t xml:space="preserve"> </w:t>
      </w:r>
      <w:r w:rsidR="00F30AC2">
        <w:rPr>
          <w:rFonts w:eastAsiaTheme="minorEastAsia" w:hint="eastAsia"/>
          <w:lang w:eastAsia="zh-CN"/>
        </w:rPr>
        <w:t xml:space="preserve">that is </w:t>
      </w:r>
      <w:r w:rsidR="00E42145">
        <w:rPr>
          <w:rFonts w:eastAsiaTheme="minorEastAsia" w:hint="eastAsia"/>
          <w:lang w:eastAsia="zh-CN"/>
        </w:rPr>
        <w:t xml:space="preserve">RAN3 has agreed to include </w:t>
      </w:r>
      <w:r w:rsidR="001A2A85" w:rsidRPr="001A2A85">
        <w:rPr>
          <w:rFonts w:eastAsiaTheme="minorEastAsia"/>
          <w:lang w:eastAsia="zh-CN"/>
        </w:rPr>
        <w:t xml:space="preserve">a geographical area </w:t>
      </w:r>
      <w:r w:rsidR="001A2A85">
        <w:rPr>
          <w:rFonts w:eastAsiaTheme="minorEastAsia" w:hint="eastAsia"/>
          <w:lang w:eastAsia="zh-CN"/>
        </w:rPr>
        <w:t xml:space="preserve">and </w:t>
      </w:r>
      <w:r w:rsidR="00E42145" w:rsidRPr="00DD27F0">
        <w:rPr>
          <w:rFonts w:eastAsiaTheme="minorEastAsia"/>
          <w:lang w:eastAsia="zh-CN"/>
        </w:rPr>
        <w:t>optionally a PLMN ID list</w:t>
      </w:r>
      <w:r w:rsidR="00E42145" w:rsidRPr="00DD27F0">
        <w:rPr>
          <w:rFonts w:eastAsiaTheme="minorEastAsia" w:hint="eastAsia"/>
          <w:lang w:eastAsia="zh-CN"/>
        </w:rPr>
        <w:t xml:space="preserve"> </w:t>
      </w:r>
      <w:r w:rsidR="00E42145">
        <w:rPr>
          <w:rFonts w:eastAsiaTheme="minorEastAsia" w:hint="eastAsia"/>
          <w:lang w:eastAsia="zh-CN"/>
        </w:rPr>
        <w:t xml:space="preserve">in </w:t>
      </w:r>
      <w:r w:rsidR="00E42145" w:rsidRPr="00DD27F0">
        <w:rPr>
          <w:rFonts w:eastAsiaTheme="minorEastAsia"/>
          <w:lang w:eastAsia="zh-CN"/>
        </w:rPr>
        <w:t xml:space="preserve">the geographical area scope </w:t>
      </w:r>
      <w:r w:rsidR="00E42145">
        <w:rPr>
          <w:rFonts w:eastAsiaTheme="minorEastAsia" w:hint="eastAsia"/>
          <w:lang w:eastAsia="zh-CN"/>
        </w:rPr>
        <w:t xml:space="preserve">configuration </w:t>
      </w:r>
      <w:r w:rsidR="00E42145" w:rsidRPr="00DD27F0">
        <w:rPr>
          <w:rFonts w:eastAsiaTheme="minorEastAsia"/>
          <w:lang w:eastAsia="zh-CN"/>
        </w:rPr>
        <w:t>for MDT</w:t>
      </w:r>
      <w:r w:rsidR="00E42145">
        <w:rPr>
          <w:rFonts w:eastAsiaTheme="minorEastAsia" w:hint="eastAsia"/>
          <w:lang w:eastAsia="zh-CN"/>
        </w:rPr>
        <w:t xml:space="preserve">, </w:t>
      </w:r>
      <w:r w:rsidR="00B6064B">
        <w:rPr>
          <w:rFonts w:eastAsiaTheme="minorEastAsia" w:hint="eastAsia"/>
          <w:lang w:eastAsia="zh-CN"/>
        </w:rPr>
        <w:t>and the corresponding change</w:t>
      </w:r>
      <w:r w:rsidR="001A2A85">
        <w:rPr>
          <w:rFonts w:eastAsiaTheme="minorEastAsia" w:hint="eastAsia"/>
          <w:lang w:eastAsia="zh-CN"/>
        </w:rPr>
        <w:t>s</w:t>
      </w:r>
      <w:r w:rsidR="00B6064B">
        <w:rPr>
          <w:rFonts w:eastAsiaTheme="minorEastAsia" w:hint="eastAsia"/>
          <w:lang w:eastAsia="zh-CN"/>
        </w:rPr>
        <w:t xml:space="preserve"> </w:t>
      </w:r>
      <w:r w:rsidR="001A2A85">
        <w:rPr>
          <w:rFonts w:eastAsiaTheme="minorEastAsia" w:hint="eastAsia"/>
          <w:lang w:eastAsia="zh-CN"/>
        </w:rPr>
        <w:t>have</w:t>
      </w:r>
      <w:r w:rsidR="00E42145">
        <w:rPr>
          <w:rFonts w:eastAsiaTheme="minorEastAsia" w:hint="eastAsia"/>
          <w:lang w:eastAsia="zh-CN"/>
        </w:rPr>
        <w:t xml:space="preserve"> been captured in </w:t>
      </w:r>
      <w:r w:rsidR="00C27CF3">
        <w:rPr>
          <w:rFonts w:eastAsiaTheme="minorEastAsia" w:hint="eastAsia"/>
          <w:lang w:eastAsia="zh-CN"/>
        </w:rPr>
        <w:t xml:space="preserve">TS38.413, </w:t>
      </w:r>
      <w:r w:rsidR="005853EE">
        <w:rPr>
          <w:rFonts w:eastAsiaTheme="minorEastAsia" w:hint="eastAsia"/>
          <w:lang w:eastAsia="zh-CN"/>
        </w:rPr>
        <w:t xml:space="preserve">however, in TS38.331 spec, </w:t>
      </w:r>
      <w:r w:rsidR="001A2A85">
        <w:rPr>
          <w:rFonts w:eastAsiaTheme="minorEastAsia" w:hint="eastAsia"/>
          <w:lang w:eastAsia="zh-CN"/>
        </w:rPr>
        <w:t>the</w:t>
      </w:r>
      <w:r w:rsidR="001A2A85" w:rsidRPr="001A2A85">
        <w:rPr>
          <w:rFonts w:eastAsiaTheme="minorEastAsia"/>
          <w:lang w:eastAsia="zh-CN"/>
        </w:rPr>
        <w:t xml:space="preserve"> geographical area</w:t>
      </w:r>
      <w:r w:rsidR="001A2A85" w:rsidRPr="001A2A85">
        <w:rPr>
          <w:rFonts w:eastAsiaTheme="minorEastAsia" w:hint="eastAsia"/>
          <w:lang w:eastAsia="zh-CN"/>
        </w:rPr>
        <w:t xml:space="preserve"> </w:t>
      </w:r>
      <w:r w:rsidR="001A2A85">
        <w:rPr>
          <w:rFonts w:eastAsiaTheme="minorEastAsia" w:hint="eastAsia"/>
          <w:lang w:eastAsia="zh-CN"/>
        </w:rPr>
        <w:t xml:space="preserve">has been captured as follow, </w:t>
      </w:r>
      <w:r w:rsidR="005853EE">
        <w:rPr>
          <w:rFonts w:eastAsiaTheme="minorEastAsia" w:hint="eastAsia"/>
          <w:lang w:eastAsia="zh-CN"/>
        </w:rPr>
        <w:t>but</w:t>
      </w:r>
      <w:r w:rsidR="001A2A85">
        <w:rPr>
          <w:rFonts w:eastAsiaTheme="minorEastAsia" w:hint="eastAsia"/>
          <w:lang w:eastAsia="zh-CN"/>
        </w:rPr>
        <w:t xml:space="preserve"> the </w:t>
      </w:r>
      <w:r w:rsidR="001A2A85" w:rsidRPr="00DD27F0">
        <w:rPr>
          <w:rFonts w:eastAsiaTheme="minorEastAsia"/>
          <w:lang w:eastAsia="zh-CN"/>
        </w:rPr>
        <w:t>PLMN ID list</w:t>
      </w:r>
      <w:r w:rsidR="001A2A85" w:rsidRPr="00DD27F0">
        <w:rPr>
          <w:rFonts w:eastAsiaTheme="minorEastAsia" w:hint="eastAsia"/>
          <w:lang w:eastAsia="zh-CN"/>
        </w:rPr>
        <w:t xml:space="preserve"> </w:t>
      </w:r>
      <w:r w:rsidR="001A2A85">
        <w:rPr>
          <w:rFonts w:eastAsiaTheme="minorEastAsia" w:hint="eastAsia"/>
          <w:lang w:eastAsia="zh-CN"/>
        </w:rPr>
        <w:t xml:space="preserve">has not been captured yet, therefore, </w:t>
      </w:r>
      <w:r w:rsidR="00E42145">
        <w:rPr>
          <w:rFonts w:eastAsiaTheme="minorEastAsia" w:hint="eastAsia"/>
          <w:lang w:eastAsia="zh-CN"/>
        </w:rPr>
        <w:t xml:space="preserve">we </w:t>
      </w:r>
      <w:r w:rsidR="001A2A85">
        <w:rPr>
          <w:rFonts w:eastAsiaTheme="minorEastAsia" w:hint="eastAsia"/>
          <w:lang w:eastAsia="zh-CN"/>
        </w:rPr>
        <w:t xml:space="preserve">propose to capture the </w:t>
      </w:r>
      <w:r w:rsidR="001A2A85" w:rsidRPr="00DD27F0">
        <w:rPr>
          <w:rFonts w:eastAsiaTheme="minorEastAsia"/>
          <w:lang w:eastAsia="zh-CN"/>
        </w:rPr>
        <w:t>PLMN ID list</w:t>
      </w:r>
      <w:r w:rsidR="001A2A85">
        <w:rPr>
          <w:rFonts w:eastAsiaTheme="minorEastAsia" w:hint="eastAsia"/>
          <w:lang w:eastAsia="zh-CN"/>
        </w:rPr>
        <w:t xml:space="preserve"> in TS38.331 spec.</w:t>
      </w:r>
    </w:p>
    <w:p w14:paraId="15A4B031" w14:textId="77777777" w:rsidR="006D13A8" w:rsidRPr="00175737"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w:t>
      </w:r>
      <w:r w:rsidRPr="00175737">
        <w:rPr>
          <w:rFonts w:ascii="Courier New" w:eastAsia="DengXian" w:hAnsi="Courier New"/>
          <w:sz w:val="16"/>
        </w:rPr>
        <w:t>9</w:t>
      </w:r>
      <w:r w:rsidRPr="00175737">
        <w:rPr>
          <w:rFonts w:ascii="Courier New" w:hAnsi="Courier New"/>
          <w:sz w:val="16"/>
          <w:lang w:eastAsia="en-GB"/>
        </w:rPr>
        <w:t>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6A07FFFF" w14:textId="77777777" w:rsidR="006D13A8" w:rsidRPr="002201BD"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sidRPr="00175737">
        <w:rPr>
          <w:rFonts w:ascii="Courier New" w:hAnsi="Courier New"/>
          <w:sz w:val="16"/>
          <w:lang w:eastAsia="en-GB"/>
        </w:rPr>
        <w:t xml:space="preserve">    </w:t>
      </w:r>
      <w:proofErr w:type="gramStart"/>
      <w:r w:rsidRPr="00175737">
        <w:rPr>
          <w:rFonts w:ascii="Courier New" w:hAnsi="Courier New"/>
          <w:sz w:val="16"/>
          <w:lang w:eastAsia="en-GB"/>
        </w:rPr>
        <w:t>areaConfigurationNTN-List-r19</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AreaConfigurationNTN-List-r19</w:t>
      </w:r>
      <w:proofErr w:type="spellEnd"/>
      <w:r w:rsidRPr="00175737">
        <w:rPr>
          <w:rFonts w:ascii="Courier New" w:hAnsi="Courier New"/>
          <w:sz w:val="16"/>
          <w:lang w:eastAsia="en-GB"/>
        </w:rPr>
        <w:t xml:space="preserve">      </w:t>
      </w:r>
      <w:r w:rsidRPr="00175737">
        <w:rPr>
          <w:rFonts w:ascii="Courier New" w:eastAsia="DengXian" w:hAnsi="Courier New"/>
          <w:sz w:val="16"/>
        </w:rPr>
        <w:t xml:space="preserve"> </w:t>
      </w:r>
      <w:r>
        <w:rPr>
          <w:rFonts w:ascii="Courier New" w:eastAsia="DengXian" w:hAnsi="Courier New"/>
          <w:sz w:val="16"/>
        </w:rPr>
        <w:t xml:space="preserve">     </w:t>
      </w:r>
      <w:r w:rsidRPr="00175737">
        <w:rPr>
          <w:rFonts w:ascii="Courier New" w:eastAsia="DengXian" w:hAnsi="Courier New"/>
          <w:sz w:val="16"/>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xml:space="preserve">-- Cond </w:t>
      </w:r>
      <w:proofErr w:type="spellStart"/>
      <w:r w:rsidRPr="00175737">
        <w:rPr>
          <w:rFonts w:ascii="Courier New" w:hAnsi="Courier New"/>
          <w:color w:val="808080"/>
          <w:sz w:val="16"/>
          <w:lang w:eastAsia="en-GB"/>
        </w:rPr>
        <w:t>logAreaNTN</w:t>
      </w:r>
      <w:proofErr w:type="spellEnd"/>
    </w:p>
    <w:p w14:paraId="4FF4BC51" w14:textId="77777777" w:rsidR="006D13A8" w:rsidRPr="00175737"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nonCriticalExtension</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                           </w:t>
      </w:r>
      <w:r w:rsidRPr="00175737">
        <w:rPr>
          <w:rFonts w:ascii="Courier New" w:eastAsia="DengXian" w:hAnsi="Courier New"/>
          <w:sz w:val="16"/>
        </w:rPr>
        <w:t xml:space="preserve"> </w:t>
      </w:r>
      <w:r w:rsidRPr="00175737">
        <w:rPr>
          <w:rFonts w:ascii="Courier New" w:hAnsi="Courier New"/>
          <w:sz w:val="16"/>
          <w:lang w:eastAsia="en-GB"/>
        </w:rPr>
        <w:t xml:space="preserve">   </w:t>
      </w:r>
      <w:r w:rsidRPr="00175737">
        <w:rPr>
          <w:rFonts w:ascii="Courier New" w:hAnsi="Courier New"/>
          <w:color w:val="993366"/>
          <w:sz w:val="16"/>
          <w:lang w:eastAsia="en-GB"/>
        </w:rPr>
        <w:t>OPTIONAL</w:t>
      </w:r>
    </w:p>
    <w:p w14:paraId="7AE951BA" w14:textId="77777777" w:rsidR="006D13A8" w:rsidRPr="00175737"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63F158C2" w14:textId="77777777" w:rsidR="006D13A8"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CD2FE96"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en-GB"/>
        </w:rPr>
        <w:t>AreaConfigurationNTN-List</w:t>
      </w:r>
      <w:r w:rsidRPr="006D13A8">
        <w:rPr>
          <w:rFonts w:ascii="Courier New" w:hAnsi="Courier New"/>
          <w:sz w:val="16"/>
          <w:szCs w:val="20"/>
          <w:lang w:val="en-GB" w:eastAsia="zh-CN"/>
        </w:rPr>
        <w:t>-</w:t>
      </w:r>
      <w:proofErr w:type="gramStart"/>
      <w:r w:rsidRPr="006D13A8">
        <w:rPr>
          <w:rFonts w:ascii="Courier New" w:hAnsi="Courier New"/>
          <w:sz w:val="16"/>
          <w:szCs w:val="20"/>
          <w:lang w:val="en-GB" w:eastAsia="zh-CN"/>
        </w:rPr>
        <w:t>r19 :</w:t>
      </w:r>
      <w:proofErr w:type="gramEnd"/>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SEQUENCE</w:t>
      </w:r>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SIZE</w:t>
      </w:r>
      <w:r w:rsidRPr="006D13A8">
        <w:rPr>
          <w:rFonts w:ascii="Courier New" w:hAnsi="Courier New"/>
          <w:sz w:val="16"/>
          <w:szCs w:val="20"/>
          <w:lang w:val="en-GB" w:eastAsia="zh-CN"/>
        </w:rPr>
        <w:t xml:space="preserve"> (1..</w:t>
      </w:r>
      <w:r w:rsidRPr="006D13A8">
        <w:rPr>
          <w:rFonts w:ascii="Courier New" w:eastAsia="DengXian" w:hAnsi="Courier New"/>
          <w:sz w:val="16"/>
          <w:szCs w:val="20"/>
          <w:lang w:val="en-GB" w:eastAsia="zh-CN"/>
        </w:rPr>
        <w:t>maxNrofAreaNTN-r19</w:t>
      </w:r>
      <w:r w:rsidRPr="006D13A8">
        <w:rPr>
          <w:rFonts w:ascii="Courier New" w:hAnsi="Courier New"/>
          <w:sz w:val="16"/>
          <w:szCs w:val="20"/>
          <w:lang w:val="en-GB" w:eastAsia="zh-CN"/>
        </w:rPr>
        <w:t>))</w:t>
      </w:r>
      <w:r w:rsidRPr="006D13A8">
        <w:rPr>
          <w:rFonts w:ascii="Courier New" w:hAnsi="Courier New"/>
          <w:color w:val="993366"/>
          <w:sz w:val="16"/>
          <w:szCs w:val="20"/>
          <w:lang w:val="en-GB" w:eastAsia="zh-CN"/>
        </w:rPr>
        <w:t xml:space="preserve"> OF</w:t>
      </w:r>
      <w:r w:rsidRPr="006D13A8">
        <w:rPr>
          <w:rFonts w:ascii="Courier New" w:hAnsi="Courier New"/>
          <w:sz w:val="16"/>
          <w:szCs w:val="20"/>
          <w:lang w:val="en-GB" w:eastAsia="zh-CN"/>
        </w:rPr>
        <w:t xml:space="preserve"> </w:t>
      </w:r>
      <w:r w:rsidRPr="006D13A8">
        <w:rPr>
          <w:rFonts w:ascii="Courier New" w:hAnsi="Courier New"/>
          <w:sz w:val="16"/>
          <w:szCs w:val="20"/>
          <w:lang w:val="en-GB" w:eastAsia="en-GB"/>
        </w:rPr>
        <w:t>AreaConfigurationNTN</w:t>
      </w:r>
      <w:r w:rsidRPr="006D13A8">
        <w:rPr>
          <w:rFonts w:ascii="Courier New" w:hAnsi="Courier New"/>
          <w:sz w:val="16"/>
          <w:szCs w:val="20"/>
          <w:lang w:val="en-GB" w:eastAsia="zh-CN"/>
        </w:rPr>
        <w:t>-r19</w:t>
      </w:r>
    </w:p>
    <w:p w14:paraId="657D759D"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p>
    <w:p w14:paraId="1915FFEC"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en-GB"/>
        </w:rPr>
        <w:t>AreaConfigurationNTN</w:t>
      </w:r>
      <w:r w:rsidRPr="006D13A8">
        <w:rPr>
          <w:rFonts w:ascii="Courier New" w:hAnsi="Courier New"/>
          <w:sz w:val="16"/>
          <w:szCs w:val="20"/>
          <w:lang w:val="en-GB" w:eastAsia="zh-CN"/>
        </w:rPr>
        <w:t>-</w:t>
      </w:r>
      <w:proofErr w:type="gramStart"/>
      <w:r w:rsidRPr="006D13A8">
        <w:rPr>
          <w:rFonts w:ascii="Courier New" w:hAnsi="Courier New"/>
          <w:sz w:val="16"/>
          <w:szCs w:val="20"/>
          <w:lang w:val="en-GB" w:eastAsia="zh-CN"/>
        </w:rPr>
        <w:t>r19 :</w:t>
      </w:r>
      <w:proofErr w:type="gramEnd"/>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SEQUENCE</w:t>
      </w:r>
      <w:r w:rsidRPr="006D13A8">
        <w:rPr>
          <w:rFonts w:ascii="Courier New" w:hAnsi="Courier New"/>
          <w:sz w:val="16"/>
          <w:szCs w:val="20"/>
          <w:lang w:val="en-GB" w:eastAsia="zh-CN"/>
        </w:rPr>
        <w:t xml:space="preserve"> {</w:t>
      </w:r>
    </w:p>
    <w:p w14:paraId="7C07CC2F"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游明朝" w:hAnsi="Courier New"/>
          <w:sz w:val="16"/>
          <w:szCs w:val="20"/>
          <w:lang w:val="en-GB" w:eastAsia="zh-CN"/>
        </w:rPr>
      </w:pPr>
      <w:r w:rsidRPr="006D13A8">
        <w:rPr>
          <w:rFonts w:ascii="Courier New" w:hAnsi="Courier New"/>
          <w:sz w:val="16"/>
          <w:szCs w:val="20"/>
          <w:lang w:val="en-GB" w:eastAsia="zh-CN"/>
        </w:rPr>
        <w:t xml:space="preserve">    </w:t>
      </w:r>
    </w:p>
    <w:p w14:paraId="523123E7"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proofErr w:type="gramStart"/>
      <w:r w:rsidRPr="006D13A8">
        <w:rPr>
          <w:rFonts w:ascii="Courier New" w:hAnsi="Courier New"/>
          <w:sz w:val="16"/>
          <w:szCs w:val="20"/>
          <w:lang w:val="en-GB" w:eastAsia="zh-CN"/>
        </w:rPr>
        <w:t>areaCoordinates-r19</w:t>
      </w:r>
      <w:proofErr w:type="gramEnd"/>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CHOICE</w:t>
      </w:r>
      <w:r w:rsidRPr="006D13A8">
        <w:rPr>
          <w:rFonts w:ascii="Courier New" w:hAnsi="Courier New"/>
          <w:sz w:val="16"/>
          <w:szCs w:val="20"/>
          <w:lang w:val="en-GB" w:eastAsia="zh-CN"/>
        </w:rPr>
        <w:t xml:space="preserve"> {</w:t>
      </w:r>
    </w:p>
    <w:p w14:paraId="423B4649"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zh-CN"/>
        </w:rPr>
        <w:t xml:space="preserve">        </w:t>
      </w:r>
      <w:proofErr w:type="spellStart"/>
      <w:proofErr w:type="gramStart"/>
      <w:r w:rsidRPr="006D13A8">
        <w:rPr>
          <w:rFonts w:ascii="Courier New" w:hAnsi="Courier New"/>
          <w:sz w:val="16"/>
          <w:szCs w:val="20"/>
          <w:lang w:val="en-GB" w:eastAsia="zh-CN"/>
        </w:rPr>
        <w:t>polygonArea</w:t>
      </w:r>
      <w:proofErr w:type="spellEnd"/>
      <w:proofErr w:type="gramEnd"/>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OCTET</w:t>
      </w:r>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STRING</w:t>
      </w:r>
      <w:r w:rsidRPr="006D13A8">
        <w:rPr>
          <w:rFonts w:ascii="Courier New" w:hAnsi="Courier New"/>
          <w:sz w:val="16"/>
          <w:szCs w:val="20"/>
          <w:lang w:val="en-GB" w:eastAsia="zh-CN"/>
        </w:rPr>
        <w:t>,</w:t>
      </w:r>
    </w:p>
    <w:p w14:paraId="77043189"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zh-CN"/>
        </w:rPr>
        <w:t xml:space="preserve">        </w:t>
      </w:r>
      <w:proofErr w:type="spellStart"/>
      <w:proofErr w:type="gramStart"/>
      <w:r w:rsidRPr="006D13A8">
        <w:rPr>
          <w:rFonts w:ascii="Courier New" w:hAnsi="Courier New"/>
          <w:sz w:val="16"/>
          <w:szCs w:val="20"/>
          <w:lang w:val="en-GB" w:eastAsia="zh-CN"/>
        </w:rPr>
        <w:t>circleArea</w:t>
      </w:r>
      <w:proofErr w:type="spellEnd"/>
      <w:proofErr w:type="gramEnd"/>
      <w:r w:rsidRPr="006D13A8">
        <w:rPr>
          <w:rFonts w:ascii="Courier New" w:hAnsi="Courier New"/>
          <w:sz w:val="16"/>
          <w:szCs w:val="20"/>
          <w:lang w:val="en-GB" w:eastAsia="zh-CN"/>
        </w:rPr>
        <w:t xml:space="preserve">                    </w:t>
      </w:r>
      <w:r w:rsidRPr="006D13A8">
        <w:rPr>
          <w:rFonts w:ascii="Courier New" w:hAnsi="Courier New"/>
          <w:color w:val="993366"/>
          <w:sz w:val="16"/>
          <w:szCs w:val="20"/>
          <w:lang w:val="en-GB" w:eastAsia="zh-CN"/>
        </w:rPr>
        <w:t>SEQUENCE</w:t>
      </w:r>
      <w:r w:rsidRPr="006D13A8">
        <w:rPr>
          <w:rFonts w:ascii="Courier New" w:hAnsi="Courier New"/>
          <w:sz w:val="16"/>
          <w:szCs w:val="20"/>
          <w:lang w:val="en-GB" w:eastAsia="zh-CN"/>
        </w:rPr>
        <w:t xml:space="preserve"> {</w:t>
      </w:r>
    </w:p>
    <w:p w14:paraId="76ED5EDC"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zh-CN"/>
        </w:rPr>
        <w:t xml:space="preserve">            </w:t>
      </w:r>
      <w:proofErr w:type="gramStart"/>
      <w:r w:rsidRPr="006D13A8">
        <w:rPr>
          <w:rFonts w:ascii="Courier New" w:hAnsi="Courier New"/>
          <w:sz w:val="16"/>
          <w:szCs w:val="20"/>
          <w:lang w:val="en-GB" w:eastAsia="zh-CN"/>
        </w:rPr>
        <w:t>referenceLocation-r19</w:t>
      </w:r>
      <w:proofErr w:type="gramEnd"/>
      <w:r w:rsidRPr="006D13A8">
        <w:rPr>
          <w:rFonts w:ascii="Courier New" w:hAnsi="Courier New"/>
          <w:sz w:val="16"/>
          <w:szCs w:val="20"/>
          <w:lang w:val="en-GB" w:eastAsia="zh-CN"/>
        </w:rPr>
        <w:t xml:space="preserve">       ReferenceLocation-r17,</w:t>
      </w:r>
    </w:p>
    <w:p w14:paraId="0B5D1523"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zh-CN"/>
        </w:rPr>
        <w:t xml:space="preserve">            </w:t>
      </w:r>
      <w:proofErr w:type="gramStart"/>
      <w:r w:rsidRPr="006D13A8">
        <w:rPr>
          <w:rFonts w:ascii="Courier New" w:hAnsi="Courier New"/>
          <w:sz w:val="16"/>
          <w:szCs w:val="20"/>
          <w:lang w:val="en-GB" w:eastAsia="zh-CN"/>
        </w:rPr>
        <w:t>distanceRadius-r19</w:t>
      </w:r>
      <w:proofErr w:type="gramEnd"/>
      <w:r w:rsidRPr="006D13A8">
        <w:rPr>
          <w:rFonts w:ascii="Courier New" w:hAnsi="Courier New"/>
          <w:sz w:val="16"/>
          <w:szCs w:val="20"/>
          <w:lang w:val="en-GB" w:eastAsia="zh-CN"/>
        </w:rPr>
        <w:t xml:space="preserve">          </w:t>
      </w:r>
      <w:r w:rsidRPr="00D26041">
        <w:rPr>
          <w:rFonts w:ascii="Courier New" w:hAnsi="Courier New"/>
          <w:color w:val="993366"/>
          <w:sz w:val="16"/>
          <w:szCs w:val="20"/>
          <w:lang w:val="en-GB" w:eastAsia="zh-CN"/>
        </w:rPr>
        <w:t xml:space="preserve">INTEGER </w:t>
      </w:r>
      <w:r w:rsidRPr="00D26041">
        <w:rPr>
          <w:rFonts w:ascii="Courier New" w:hAnsi="Courier New"/>
          <w:sz w:val="16"/>
          <w:szCs w:val="20"/>
          <w:lang w:val="en-GB" w:eastAsia="zh-CN"/>
        </w:rPr>
        <w:t>(0..65535)</w:t>
      </w:r>
    </w:p>
    <w:p w14:paraId="0D0092E5"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zh-CN"/>
        </w:rPr>
        <w:t xml:space="preserve">        }</w:t>
      </w:r>
    </w:p>
    <w:p w14:paraId="6A1010FD" w14:textId="77777777" w:rsidR="006D13A8" w:rsidRPr="006D13A8" w:rsidRDefault="006D13A8" w:rsidP="006D13A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zh-CN"/>
        </w:rPr>
      </w:pPr>
      <w:r w:rsidRPr="006D13A8">
        <w:rPr>
          <w:rFonts w:ascii="Courier New" w:hAnsi="Courier New"/>
          <w:sz w:val="16"/>
          <w:szCs w:val="20"/>
          <w:lang w:val="en-GB" w:eastAsia="zh-CN"/>
        </w:rPr>
        <w:t xml:space="preserve">    }</w:t>
      </w:r>
    </w:p>
    <w:p w14:paraId="7734D84F" w14:textId="0568A3CA" w:rsidR="006D13A8"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6D13A8">
        <w:rPr>
          <w:rFonts w:ascii="Courier New" w:hAnsi="Courier New"/>
          <w:sz w:val="16"/>
          <w:szCs w:val="20"/>
          <w:lang w:val="en-GB" w:eastAsia="zh-CN"/>
        </w:rPr>
        <w:t>}</w:t>
      </w:r>
    </w:p>
    <w:p w14:paraId="415B5738" w14:textId="77777777" w:rsidR="006D13A8" w:rsidRDefault="006D13A8" w:rsidP="006D1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B553EE" w14:textId="77777777" w:rsidR="006D13A8" w:rsidRDefault="006D13A8" w:rsidP="00E42145">
      <w:pPr>
        <w:pStyle w:val="a0"/>
        <w:spacing w:before="120"/>
        <w:rPr>
          <w:rFonts w:eastAsiaTheme="minorEastAsia"/>
          <w:b/>
          <w:lang w:eastAsia="zh-CN"/>
        </w:rPr>
      </w:pPr>
    </w:p>
    <w:p w14:paraId="60A7F5E2" w14:textId="63EB0CC7" w:rsidR="00E42145" w:rsidRDefault="00E42145" w:rsidP="00E42145">
      <w:pPr>
        <w:pStyle w:val="a0"/>
        <w:spacing w:before="120"/>
        <w:rPr>
          <w:rFonts w:eastAsiaTheme="minorEastAsia"/>
          <w:b/>
          <w:lang w:eastAsia="zh-CN"/>
        </w:rPr>
      </w:pPr>
      <w:r w:rsidRPr="00496397">
        <w:rPr>
          <w:rFonts w:eastAsiaTheme="minorEastAsia" w:hint="eastAsia"/>
          <w:b/>
          <w:lang w:eastAsia="zh-CN"/>
        </w:rPr>
        <w:t>Proposal 1: Include a</w:t>
      </w:r>
      <w:r w:rsidR="00254D39">
        <w:rPr>
          <w:rFonts w:eastAsiaTheme="minorEastAsia" w:hint="eastAsia"/>
          <w:b/>
          <w:lang w:eastAsia="zh-CN"/>
        </w:rPr>
        <w:t>n optional</w:t>
      </w:r>
      <w:r w:rsidRPr="00496397">
        <w:rPr>
          <w:rFonts w:eastAsiaTheme="minorEastAsia" w:hint="eastAsia"/>
          <w:b/>
          <w:lang w:eastAsia="zh-CN"/>
        </w:rPr>
        <w:t xml:space="preserve"> PLMN ID list in </w:t>
      </w:r>
      <w:r w:rsidR="006A46C5" w:rsidRPr="006A46C5">
        <w:rPr>
          <w:rFonts w:eastAsiaTheme="minorEastAsia"/>
          <w:b/>
          <w:lang w:eastAsia="zh-CN"/>
        </w:rPr>
        <w:t xml:space="preserve">the geographical area </w:t>
      </w:r>
      <w:bookmarkStart w:id="6" w:name="_GoBack"/>
      <w:bookmarkEnd w:id="6"/>
      <w:r w:rsidR="006A46C5" w:rsidRPr="006A46C5">
        <w:rPr>
          <w:rFonts w:eastAsiaTheme="minorEastAsia"/>
          <w:b/>
          <w:lang w:eastAsia="zh-CN"/>
        </w:rPr>
        <w:t xml:space="preserve">configuration for </w:t>
      </w:r>
      <w:r w:rsidR="00A90F3D">
        <w:rPr>
          <w:rFonts w:eastAsiaTheme="minorEastAsia" w:hint="eastAsia"/>
          <w:b/>
          <w:lang w:eastAsia="zh-CN"/>
        </w:rPr>
        <w:t xml:space="preserve">NTN </w:t>
      </w:r>
      <w:r w:rsidR="006A46C5" w:rsidRPr="006A46C5">
        <w:rPr>
          <w:rFonts w:eastAsiaTheme="minorEastAsia"/>
          <w:b/>
          <w:lang w:eastAsia="zh-CN"/>
        </w:rPr>
        <w:t>MDT</w:t>
      </w:r>
      <w:r w:rsidR="006A46C5">
        <w:rPr>
          <w:rFonts w:eastAsiaTheme="minorEastAsia" w:hint="eastAsia"/>
          <w:b/>
          <w:lang w:eastAsia="zh-CN"/>
        </w:rPr>
        <w:t>.</w:t>
      </w:r>
    </w:p>
    <w:p w14:paraId="5C32355A" w14:textId="60D25CB2" w:rsidR="00552183" w:rsidRPr="00552183" w:rsidRDefault="00254D39" w:rsidP="00252794">
      <w:pPr>
        <w:pStyle w:val="a0"/>
        <w:spacing w:before="120"/>
        <w:rPr>
          <w:rFonts w:eastAsiaTheme="minorEastAsia"/>
          <w:b/>
          <w:lang w:eastAsia="zh-CN"/>
        </w:rPr>
      </w:pPr>
      <w:r>
        <w:rPr>
          <w:rFonts w:eastAsiaTheme="minorEastAsia" w:hint="eastAsia"/>
          <w:lang w:eastAsia="zh-CN"/>
        </w:rPr>
        <w:t xml:space="preserve"> </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7" w:name="OLE_LINK58"/>
      <w:bookmarkStart w:id="8" w:name="OLE_LINK59"/>
      <w:bookmarkStart w:id="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0" w:name="OLE_LINK47"/>
      <w:bookmarkStart w:id="11" w:name="OLE_LINK48"/>
      <w:bookmarkEnd w:id="7"/>
      <w:bookmarkEnd w:id="8"/>
      <w:bookmarkEnd w:id="9"/>
      <w:r w:rsidRPr="008030D1">
        <w:rPr>
          <w:rFonts w:eastAsiaTheme="minorEastAsia" w:hint="eastAsia"/>
          <w:bCs/>
          <w:color w:val="000000"/>
          <w:szCs w:val="20"/>
          <w:lang w:eastAsia="zh-CN"/>
        </w:rPr>
        <w:t>propose:</w:t>
      </w:r>
    </w:p>
    <w:p w14:paraId="0F9D437F" w14:textId="685A1BD8" w:rsidR="002B0C99" w:rsidRDefault="002B0C99" w:rsidP="002B0C99">
      <w:pPr>
        <w:pStyle w:val="a0"/>
        <w:spacing w:before="120"/>
        <w:rPr>
          <w:rFonts w:eastAsiaTheme="minorEastAsia"/>
          <w:b/>
          <w:lang w:eastAsia="zh-CN"/>
        </w:rPr>
      </w:pPr>
      <w:r w:rsidRPr="00496397">
        <w:rPr>
          <w:rFonts w:eastAsiaTheme="minorEastAsia" w:hint="eastAsia"/>
          <w:b/>
          <w:lang w:eastAsia="zh-CN"/>
        </w:rPr>
        <w:t xml:space="preserve">Proposal 1: Include </w:t>
      </w:r>
      <w:r w:rsidR="00254D39" w:rsidRPr="00496397">
        <w:rPr>
          <w:rFonts w:eastAsiaTheme="minorEastAsia" w:hint="eastAsia"/>
          <w:b/>
          <w:lang w:eastAsia="zh-CN"/>
        </w:rPr>
        <w:t>a</w:t>
      </w:r>
      <w:r w:rsidR="00254D39">
        <w:rPr>
          <w:rFonts w:eastAsiaTheme="minorEastAsia" w:hint="eastAsia"/>
          <w:b/>
          <w:lang w:eastAsia="zh-CN"/>
        </w:rPr>
        <w:t>n optional</w:t>
      </w:r>
      <w:r w:rsidRPr="00496397">
        <w:rPr>
          <w:rFonts w:eastAsiaTheme="minorEastAsia" w:hint="eastAsia"/>
          <w:b/>
          <w:lang w:eastAsia="zh-CN"/>
        </w:rPr>
        <w:t xml:space="preserve"> PLMN ID list in </w:t>
      </w:r>
      <w:r w:rsidRPr="006A46C5">
        <w:rPr>
          <w:rFonts w:eastAsiaTheme="minorEastAsia"/>
          <w:b/>
          <w:lang w:eastAsia="zh-CN"/>
        </w:rPr>
        <w:t xml:space="preserve">the geographical area configuration for </w:t>
      </w:r>
      <w:r w:rsidR="00A90F3D">
        <w:rPr>
          <w:rFonts w:eastAsiaTheme="minorEastAsia" w:hint="eastAsia"/>
          <w:b/>
          <w:lang w:eastAsia="zh-CN"/>
        </w:rPr>
        <w:t xml:space="preserve">NTN </w:t>
      </w:r>
      <w:r w:rsidRPr="006A46C5">
        <w:rPr>
          <w:rFonts w:eastAsiaTheme="minorEastAsia"/>
          <w:b/>
          <w:lang w:eastAsia="zh-CN"/>
        </w:rPr>
        <w:t>MDT</w:t>
      </w:r>
      <w:r>
        <w:rPr>
          <w:rFonts w:eastAsiaTheme="minorEastAsia" w:hint="eastAsia"/>
          <w:b/>
          <w:lang w:eastAsia="zh-CN"/>
        </w:rPr>
        <w:t>.</w:t>
      </w:r>
    </w:p>
    <w:p w14:paraId="28616A04" w14:textId="379D2BED" w:rsidR="002B0C99" w:rsidRPr="00552183" w:rsidRDefault="00254D39" w:rsidP="002B0C99">
      <w:pPr>
        <w:pStyle w:val="a0"/>
        <w:spacing w:before="120"/>
        <w:rPr>
          <w:rFonts w:eastAsiaTheme="minorEastAsia"/>
          <w:b/>
          <w:lang w:eastAsia="zh-CN"/>
        </w:rPr>
      </w:pPr>
      <w:r>
        <w:rPr>
          <w:rFonts w:eastAsiaTheme="minorEastAsia" w:hint="eastAsia"/>
          <w:b/>
          <w:lang w:eastAsia="zh-CN"/>
        </w:rPr>
        <w:t xml:space="preserve"> </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10"/>
    <w:bookmarkEnd w:id="11"/>
    <w:p w14:paraId="738CF495" w14:textId="1D723A6E" w:rsidR="00024412" w:rsidRPr="002B0C99" w:rsidRDefault="00B40536" w:rsidP="00B40536">
      <w:pPr>
        <w:pStyle w:val="a0"/>
        <w:numPr>
          <w:ilvl w:val="0"/>
          <w:numId w:val="8"/>
        </w:numPr>
        <w:spacing w:beforeLines="50" w:before="120" w:line="240" w:lineRule="auto"/>
      </w:pPr>
      <w:r w:rsidRPr="00B40536">
        <w:t>R3-255960</w:t>
      </w:r>
      <w:r>
        <w:rPr>
          <w:rFonts w:eastAsiaTheme="minorEastAsia" w:hint="eastAsia"/>
          <w:lang w:eastAsia="zh-CN"/>
        </w:rPr>
        <w:t xml:space="preserve"> </w:t>
      </w:r>
      <w:r w:rsidRPr="00B40536">
        <w:rPr>
          <w:rFonts w:eastAsiaTheme="minorEastAsia"/>
          <w:lang w:eastAsia="zh-CN"/>
        </w:rPr>
        <w:t>LS on geographical area scope MDT</w:t>
      </w:r>
    </w:p>
    <w:p w14:paraId="3C2CD500" w14:textId="330BED9F" w:rsidR="002B0C99" w:rsidRPr="00826DCF" w:rsidRDefault="00826DCF" w:rsidP="00B40536">
      <w:pPr>
        <w:pStyle w:val="a0"/>
        <w:numPr>
          <w:ilvl w:val="0"/>
          <w:numId w:val="8"/>
        </w:numPr>
        <w:spacing w:beforeLines="50" w:before="120" w:line="240" w:lineRule="auto"/>
      </w:pPr>
      <w:r>
        <w:rPr>
          <w:rFonts w:eastAsiaTheme="minorEastAsia" w:hint="eastAsia"/>
          <w:lang w:eastAsia="zh-CN"/>
        </w:rPr>
        <w:t>TS38.413-j00</w:t>
      </w:r>
    </w:p>
    <w:p w14:paraId="6BA7C5D9" w14:textId="54EA9DDB" w:rsidR="00826DCF" w:rsidRPr="001514BE" w:rsidRDefault="00826DCF" w:rsidP="00B40536">
      <w:pPr>
        <w:pStyle w:val="a0"/>
        <w:numPr>
          <w:ilvl w:val="0"/>
          <w:numId w:val="8"/>
        </w:numPr>
        <w:spacing w:beforeLines="50" w:before="120" w:line="240" w:lineRule="auto"/>
      </w:pPr>
      <w:r>
        <w:rPr>
          <w:rFonts w:eastAsiaTheme="minorEastAsia" w:hint="eastAsia"/>
          <w:lang w:eastAsia="zh-CN"/>
        </w:rPr>
        <w:t>TS38.331-j00</w:t>
      </w:r>
    </w:p>
    <w:p w14:paraId="7E0EBD08" w14:textId="77777777" w:rsidR="00024412" w:rsidRDefault="00024412">
      <w:pPr>
        <w:rPr>
          <w:rFonts w:eastAsia="MS Mincho"/>
        </w:rPr>
      </w:pPr>
      <w:r>
        <w:br w:type="page"/>
      </w:r>
    </w:p>
    <w:p w14:paraId="34BB07DD" w14:textId="54ADF060" w:rsidR="00957A8B" w:rsidRDefault="00024412" w:rsidP="00024412">
      <w:pPr>
        <w:pStyle w:val="1"/>
        <w:tabs>
          <w:tab w:val="clear" w:pos="567"/>
          <w:tab w:val="num" w:pos="432"/>
        </w:tabs>
        <w:spacing w:line="240" w:lineRule="auto"/>
        <w:ind w:left="432" w:hanging="432"/>
        <w:jc w:val="both"/>
      </w:pPr>
      <w:r w:rsidRPr="00024412">
        <w:rPr>
          <w:rFonts w:hint="eastAsia"/>
        </w:rPr>
        <w:lastRenderedPageBreak/>
        <w:t>Annex</w:t>
      </w:r>
    </w:p>
    <w:p w14:paraId="5129C18C" w14:textId="4C34F9CF" w:rsidR="00024412" w:rsidRDefault="00024412" w:rsidP="00024412">
      <w:pPr>
        <w:pStyle w:val="a0"/>
        <w:rPr>
          <w:rFonts w:eastAsiaTheme="minorEastAsia"/>
          <w:lang w:eastAsia="zh-CN"/>
        </w:rPr>
      </w:pPr>
      <w:r>
        <w:rPr>
          <w:rFonts w:eastAsiaTheme="minorEastAsia" w:hint="eastAsia"/>
          <w:lang w:eastAsia="zh-CN"/>
        </w:rPr>
        <w:t xml:space="preserve">The </w:t>
      </w:r>
      <w:r w:rsidR="00CB3EA0">
        <w:rPr>
          <w:rFonts w:eastAsiaTheme="minorEastAsia" w:hint="eastAsia"/>
          <w:lang w:eastAsia="zh-CN"/>
        </w:rPr>
        <w:t xml:space="preserve">suggested </w:t>
      </w:r>
      <w:r>
        <w:rPr>
          <w:rFonts w:eastAsiaTheme="minorEastAsia" w:hint="eastAsia"/>
          <w:lang w:eastAsia="zh-CN"/>
        </w:rPr>
        <w:t>change</w:t>
      </w:r>
      <w:r w:rsidR="00CB3EA0">
        <w:rPr>
          <w:rFonts w:eastAsiaTheme="minorEastAsia" w:hint="eastAsia"/>
          <w:lang w:eastAsia="zh-CN"/>
        </w:rPr>
        <w:t>s are</w:t>
      </w:r>
      <w:r>
        <w:rPr>
          <w:rFonts w:eastAsiaTheme="minorEastAsia" w:hint="eastAsia"/>
          <w:lang w:eastAsia="zh-CN"/>
        </w:rPr>
        <w:t xml:space="preserve"> based on the TS38.331 version of </w:t>
      </w:r>
      <w:r>
        <w:rPr>
          <w:rFonts w:eastAsiaTheme="minorEastAsia"/>
          <w:lang w:eastAsia="zh-CN"/>
        </w:rPr>
        <w:t>“</w:t>
      </w:r>
      <w:r w:rsidR="00826DCF">
        <w:rPr>
          <w:rFonts w:eastAsiaTheme="minorEastAsia" w:hint="eastAsia"/>
          <w:lang w:eastAsia="zh-CN"/>
        </w:rPr>
        <w:t>TS38.331-j00</w:t>
      </w:r>
      <w:r>
        <w:rPr>
          <w:rFonts w:eastAsiaTheme="minorEastAsia"/>
          <w:lang w:eastAsia="zh-CN"/>
        </w:rPr>
        <w:t>”</w:t>
      </w:r>
      <w:r w:rsidR="00B9555B">
        <w:rPr>
          <w:rFonts w:eastAsiaTheme="minorEastAsia" w:hint="eastAsia"/>
          <w:lang w:eastAsia="zh-CN"/>
        </w:rPr>
        <w:t xml:space="preserve"> [3].</w:t>
      </w:r>
    </w:p>
    <w:p w14:paraId="2DBDD8FB" w14:textId="6B229AC6" w:rsidR="00024412" w:rsidRPr="00024412" w:rsidRDefault="00024412" w:rsidP="00024412">
      <w:pPr>
        <w:pStyle w:val="Note-Boxed"/>
        <w:jc w:val="center"/>
        <w:rPr>
          <w:rFonts w:ascii="Times New Roman" w:eastAsiaTheme="minorEastAsia" w:hAnsi="Times New Roman" w:cs="Times New Roman"/>
          <w:lang w:val="en-US" w:eastAsia="zh-CN"/>
        </w:rPr>
      </w:pPr>
      <w:bookmarkStart w:id="12" w:name="_Toc60776955"/>
      <w:bookmarkStart w:id="13" w:name="_Toc193445739"/>
      <w:bookmarkStart w:id="14" w:name="_Toc193451544"/>
      <w:bookmarkStart w:id="15" w:name="_Toc193462809"/>
      <w:r>
        <w:rPr>
          <w:rFonts w:ascii="Times New Roman" w:eastAsia="宋体" w:hAnsi="Times New Roman" w:cs="Times New Roman" w:hint="eastAsia"/>
          <w:lang w:val="en-US" w:eastAsia="zh-CN"/>
        </w:rPr>
        <w:t>FIRST</w:t>
      </w:r>
      <w:r w:rsidRPr="00994F23">
        <w:rPr>
          <w:rFonts w:ascii="Times New Roman" w:hAnsi="Times New Roman" w:cs="Times New Roman"/>
          <w:lang w:val="en-US"/>
        </w:rPr>
        <w:t xml:space="preserve"> CHANGE</w:t>
      </w:r>
      <w:bookmarkEnd w:id="12"/>
      <w:bookmarkEnd w:id="13"/>
      <w:bookmarkEnd w:id="14"/>
      <w:bookmarkEnd w:id="15"/>
    </w:p>
    <w:p w14:paraId="55A930CB" w14:textId="77777777" w:rsidR="00EE5351" w:rsidRPr="00175737" w:rsidRDefault="00EE5351" w:rsidP="00EE5351">
      <w:pPr>
        <w:keepNext/>
        <w:keepLines/>
        <w:spacing w:before="120"/>
        <w:ind w:left="1418" w:hanging="1418"/>
        <w:outlineLvl w:val="3"/>
        <w:rPr>
          <w:rFonts w:ascii="Arial" w:hAnsi="Arial"/>
          <w:sz w:val="24"/>
        </w:rPr>
      </w:pPr>
      <w:bookmarkStart w:id="16" w:name="_Toc60776912"/>
      <w:bookmarkStart w:id="17" w:name="_Toc185577287"/>
      <w:r w:rsidRPr="00175737">
        <w:rPr>
          <w:rFonts w:ascii="Arial" w:hAnsi="Arial"/>
          <w:sz w:val="24"/>
        </w:rPr>
        <w:t>5.5a.1.3</w:t>
      </w:r>
      <w:r w:rsidRPr="00175737">
        <w:rPr>
          <w:rFonts w:ascii="Arial" w:hAnsi="Arial"/>
          <w:sz w:val="24"/>
        </w:rPr>
        <w:tab/>
        <w:t xml:space="preserve">Reception of the </w:t>
      </w:r>
      <w:proofErr w:type="spellStart"/>
      <w:r w:rsidRPr="00175737">
        <w:rPr>
          <w:rFonts w:ascii="Arial" w:hAnsi="Arial"/>
          <w:i/>
          <w:sz w:val="24"/>
        </w:rPr>
        <w:t>LoggedMeasurementConfiguration</w:t>
      </w:r>
      <w:proofErr w:type="spellEnd"/>
      <w:r w:rsidRPr="00175737">
        <w:rPr>
          <w:rFonts w:ascii="Arial" w:hAnsi="Arial"/>
          <w:sz w:val="24"/>
        </w:rPr>
        <w:t xml:space="preserve"> by the UE</w:t>
      </w:r>
      <w:bookmarkEnd w:id="16"/>
      <w:bookmarkEnd w:id="17"/>
    </w:p>
    <w:p w14:paraId="56C1B210" w14:textId="77777777" w:rsidR="00EE5351" w:rsidRPr="00175737" w:rsidRDefault="00EE5351" w:rsidP="00EE5351">
      <w:r w:rsidRPr="00175737">
        <w:t xml:space="preserve">Upon receiving the </w:t>
      </w:r>
      <w:proofErr w:type="spellStart"/>
      <w:r w:rsidRPr="00175737">
        <w:rPr>
          <w:i/>
          <w:iCs/>
        </w:rPr>
        <w:t>LoggedMeasurementConfiguration</w:t>
      </w:r>
      <w:proofErr w:type="spellEnd"/>
      <w:r w:rsidRPr="00175737">
        <w:t xml:space="preserve"> message the UE shall:</w:t>
      </w:r>
    </w:p>
    <w:p w14:paraId="5FD8F33E" w14:textId="77777777" w:rsidR="00EE5351" w:rsidRPr="00175737" w:rsidRDefault="00EE5351" w:rsidP="00EE5351">
      <w:pPr>
        <w:ind w:left="568" w:hanging="284"/>
      </w:pPr>
      <w:r w:rsidRPr="00175737">
        <w:t>1&gt;</w:t>
      </w:r>
      <w:r w:rsidRPr="00175737">
        <w:tab/>
        <w:t>discard the logged measurement configuration as well as the logged measurement information as specified in 5.5a.2;</w:t>
      </w:r>
    </w:p>
    <w:p w14:paraId="20F86CCA" w14:textId="77777777" w:rsidR="00EE5351" w:rsidRPr="00175737" w:rsidRDefault="00EE5351" w:rsidP="00EE5351">
      <w:pPr>
        <w:ind w:left="568" w:hanging="284"/>
      </w:pPr>
      <w:r w:rsidRPr="00175737">
        <w:t>1&gt;</w:t>
      </w:r>
      <w:r w:rsidRPr="00175737">
        <w:tab/>
        <w:t xml:space="preserve">store the received </w:t>
      </w:r>
      <w:proofErr w:type="spellStart"/>
      <w:r w:rsidRPr="00175737">
        <w:rPr>
          <w:i/>
          <w:iCs/>
        </w:rPr>
        <w:t>loggingDuration</w:t>
      </w:r>
      <w:proofErr w:type="spellEnd"/>
      <w:r w:rsidRPr="00175737">
        <w:t xml:space="preserve">, </w:t>
      </w:r>
      <w:proofErr w:type="spellStart"/>
      <w:r w:rsidRPr="00175737">
        <w:rPr>
          <w:i/>
          <w:iCs/>
        </w:rPr>
        <w:t>reportType</w:t>
      </w:r>
      <w:proofErr w:type="spellEnd"/>
      <w:r w:rsidRPr="00175737">
        <w:t xml:space="preserve"> and </w:t>
      </w:r>
      <w:proofErr w:type="spellStart"/>
      <w:r w:rsidRPr="00175737">
        <w:rPr>
          <w:i/>
          <w:iCs/>
        </w:rPr>
        <w:t>areaConfiguration</w:t>
      </w:r>
      <w:proofErr w:type="spellEnd"/>
      <w:r w:rsidRPr="00175737">
        <w:t xml:space="preserve">, if included, </w:t>
      </w:r>
      <w:r w:rsidRPr="00175737">
        <w:rPr>
          <w:iCs/>
        </w:rPr>
        <w:t xml:space="preserve">in </w:t>
      </w:r>
      <w:proofErr w:type="spellStart"/>
      <w:r w:rsidRPr="00175737">
        <w:rPr>
          <w:i/>
          <w:iCs/>
        </w:rPr>
        <w:t>VarLogMeasConfig</w:t>
      </w:r>
      <w:proofErr w:type="spellEnd"/>
      <w:r w:rsidRPr="00175737">
        <w:t>;</w:t>
      </w:r>
    </w:p>
    <w:p w14:paraId="75723DFF" w14:textId="77777777" w:rsidR="00EE5351" w:rsidRPr="00175737" w:rsidRDefault="00EE5351" w:rsidP="00EE5351">
      <w:pPr>
        <w:ind w:left="568" w:hanging="284"/>
      </w:pPr>
      <w:r w:rsidRPr="00175737">
        <w:t>1&gt;</w:t>
      </w:r>
      <w:r w:rsidRPr="00175737">
        <w:tab/>
        <w:t>If the UE is in SNPN access mode:</w:t>
      </w:r>
    </w:p>
    <w:p w14:paraId="3AC15DD1" w14:textId="77777777" w:rsidR="00EE5351" w:rsidRPr="00175737" w:rsidRDefault="00EE5351" w:rsidP="00EE5351">
      <w:pPr>
        <w:ind w:left="851" w:hanging="284"/>
      </w:pPr>
      <w:r w:rsidRPr="00175737">
        <w:t>2&gt;</w:t>
      </w:r>
      <w:r w:rsidRPr="00175737">
        <w:tab/>
        <w:t xml:space="preserve">if the </w:t>
      </w:r>
      <w:proofErr w:type="spellStart"/>
      <w:r w:rsidRPr="00175737">
        <w:rPr>
          <w:i/>
        </w:rPr>
        <w:t>LoggedMeasurementConfiguration</w:t>
      </w:r>
      <w:proofErr w:type="spellEnd"/>
      <w:r w:rsidRPr="00175737">
        <w:t xml:space="preserve"> message includes </w:t>
      </w:r>
      <w:proofErr w:type="spellStart"/>
      <w:r w:rsidRPr="00175737">
        <w:rPr>
          <w:i/>
          <w:iCs/>
        </w:rPr>
        <w:t>snpn-ConfigList</w:t>
      </w:r>
      <w:proofErr w:type="spellEnd"/>
      <w:r w:rsidRPr="00175737">
        <w:t>:</w:t>
      </w:r>
    </w:p>
    <w:p w14:paraId="2738F045" w14:textId="77777777" w:rsidR="00EE5351" w:rsidRPr="00175737" w:rsidRDefault="00EE5351" w:rsidP="00EE5351">
      <w:pPr>
        <w:ind w:left="1135" w:hanging="284"/>
      </w:pPr>
      <w:r w:rsidRPr="00175737">
        <w:t>3&gt;</w:t>
      </w:r>
      <w:r w:rsidRPr="00175737">
        <w:tab/>
        <w:t xml:space="preserve">set the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in </w:t>
      </w:r>
      <w:proofErr w:type="spellStart"/>
      <w:r w:rsidRPr="00175737">
        <w:rPr>
          <w:i/>
          <w:iCs/>
        </w:rPr>
        <w:t>VarLogMeasReport</w:t>
      </w:r>
      <w:proofErr w:type="spellEnd"/>
      <w:r w:rsidRPr="00175737">
        <w:t xml:space="preserve"> to include the current registered SNPN identity as well as SNPN identities in </w:t>
      </w:r>
      <w:proofErr w:type="spellStart"/>
      <w:r w:rsidRPr="00175737">
        <w:rPr>
          <w:i/>
        </w:rPr>
        <w:t>snpn</w:t>
      </w:r>
      <w:proofErr w:type="spellEnd"/>
      <w:r w:rsidRPr="00175737">
        <w:rPr>
          <w:i/>
        </w:rPr>
        <w:t>-</w:t>
      </w:r>
      <w:proofErr w:type="spellStart"/>
      <w:r w:rsidRPr="00175737">
        <w:rPr>
          <w:i/>
        </w:rPr>
        <w:t>Config</w:t>
      </w:r>
      <w:proofErr w:type="spellEnd"/>
      <w:r w:rsidRPr="00175737">
        <w:rPr>
          <w:i/>
        </w:rPr>
        <w:t>-List</w:t>
      </w:r>
      <w:r w:rsidRPr="00175737">
        <w:t>;</w:t>
      </w:r>
    </w:p>
    <w:p w14:paraId="4E665CA2" w14:textId="77777777" w:rsidR="00EE5351" w:rsidRPr="00175737" w:rsidRDefault="00EE5351" w:rsidP="00EE5351">
      <w:pPr>
        <w:ind w:left="851" w:hanging="284"/>
        <w:rPr>
          <w:rFonts w:eastAsia="DengXian"/>
        </w:rPr>
      </w:pPr>
      <w:r w:rsidRPr="00175737">
        <w:rPr>
          <w:rFonts w:eastAsia="DengXian"/>
        </w:rPr>
        <w:t>2&gt;</w:t>
      </w:r>
      <w:r w:rsidRPr="00175737">
        <w:rPr>
          <w:rFonts w:eastAsia="DengXian"/>
        </w:rPr>
        <w:tab/>
        <w:t>else:</w:t>
      </w:r>
    </w:p>
    <w:p w14:paraId="47FC9D53" w14:textId="77777777" w:rsidR="00EE5351" w:rsidRPr="00175737" w:rsidRDefault="00EE5351" w:rsidP="00EE5351">
      <w:pPr>
        <w:ind w:left="1135" w:hanging="284"/>
        <w:rPr>
          <w:rFonts w:eastAsia="宋体"/>
        </w:rPr>
      </w:pPr>
      <w:r w:rsidRPr="00175737">
        <w:rPr>
          <w:rFonts w:eastAsia="宋体"/>
        </w:rPr>
        <w:t>3&gt;</w:t>
      </w:r>
      <w:r w:rsidRPr="00175737">
        <w:rPr>
          <w:rFonts w:eastAsia="宋体"/>
        </w:rPr>
        <w:tab/>
      </w:r>
      <w:r w:rsidRPr="00175737">
        <w:t xml:space="preserve">set the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in </w:t>
      </w:r>
      <w:proofErr w:type="spellStart"/>
      <w:r w:rsidRPr="00175737">
        <w:rPr>
          <w:i/>
          <w:iCs/>
        </w:rPr>
        <w:t>VarLogMeasReport</w:t>
      </w:r>
      <w:proofErr w:type="spellEnd"/>
      <w:r w:rsidRPr="00175737">
        <w:t xml:space="preserve"> to include the current registered SNPN identity;</w:t>
      </w:r>
    </w:p>
    <w:p w14:paraId="412C5743" w14:textId="77777777" w:rsidR="00EE5351" w:rsidRPr="00175737" w:rsidRDefault="00EE5351" w:rsidP="00EE5351">
      <w:pPr>
        <w:ind w:left="568" w:hanging="284"/>
      </w:pPr>
      <w:r w:rsidRPr="00175737">
        <w:t>1&gt;</w:t>
      </w:r>
      <w:r w:rsidRPr="00175737">
        <w:tab/>
        <w:t xml:space="preserve">else if the </w:t>
      </w:r>
      <w:proofErr w:type="spellStart"/>
      <w:r w:rsidRPr="00175737">
        <w:rPr>
          <w:i/>
          <w:iCs/>
        </w:rPr>
        <w:t>LoggedMeasurementConfiguration</w:t>
      </w:r>
      <w:proofErr w:type="spellEnd"/>
      <w:r w:rsidRPr="00175737">
        <w:t xml:space="preserve"> message includes </w:t>
      </w:r>
      <w:proofErr w:type="spellStart"/>
      <w:r w:rsidRPr="00175737">
        <w:rPr>
          <w:i/>
        </w:rPr>
        <w:t>plmn-IdentityList</w:t>
      </w:r>
      <w:proofErr w:type="spellEnd"/>
      <w:r w:rsidRPr="00175737">
        <w:t>:</w:t>
      </w:r>
    </w:p>
    <w:p w14:paraId="5D1C8492" w14:textId="77777777" w:rsidR="00EE5351" w:rsidRPr="00175737" w:rsidRDefault="00EE5351" w:rsidP="00EE5351">
      <w:pPr>
        <w:ind w:left="851" w:hanging="284"/>
      </w:pPr>
      <w:r w:rsidRPr="00175737">
        <w:t>2&gt;</w:t>
      </w:r>
      <w:r w:rsidRPr="00175737">
        <w:tab/>
        <w:t xml:space="preserve">set </w:t>
      </w:r>
      <w:proofErr w:type="spellStart"/>
      <w:r w:rsidRPr="00175737">
        <w:rPr>
          <w:i/>
          <w:iCs/>
        </w:rPr>
        <w:t>plmn-IdentityList</w:t>
      </w:r>
      <w:proofErr w:type="spellEnd"/>
      <w:r w:rsidRPr="00175737">
        <w:t xml:space="preserve"> in </w:t>
      </w:r>
      <w:proofErr w:type="spellStart"/>
      <w:r w:rsidRPr="00175737">
        <w:rPr>
          <w:i/>
          <w:iCs/>
        </w:rPr>
        <w:t>VarLogMeasReport</w:t>
      </w:r>
      <w:proofErr w:type="spellEnd"/>
      <w:r w:rsidRPr="00175737">
        <w:t xml:space="preserve"> to include the RPLMN as well as the PLMNs included in </w:t>
      </w:r>
      <w:proofErr w:type="spellStart"/>
      <w:r w:rsidRPr="00175737">
        <w:rPr>
          <w:i/>
        </w:rPr>
        <w:t>plmn-Id</w:t>
      </w:r>
      <w:r w:rsidRPr="00175737">
        <w:rPr>
          <w:i/>
          <w:iCs/>
        </w:rPr>
        <w:t>entity</w:t>
      </w:r>
      <w:r w:rsidRPr="00175737">
        <w:rPr>
          <w:i/>
        </w:rPr>
        <w:t>List</w:t>
      </w:r>
      <w:proofErr w:type="spellEnd"/>
      <w:r w:rsidRPr="00175737">
        <w:t>;</w:t>
      </w:r>
    </w:p>
    <w:p w14:paraId="2A16D013" w14:textId="77777777" w:rsidR="00EE5351" w:rsidRPr="00175737" w:rsidRDefault="00EE5351" w:rsidP="00EE5351">
      <w:pPr>
        <w:ind w:left="568" w:hanging="284"/>
      </w:pPr>
      <w:r w:rsidRPr="00175737">
        <w:t>1&gt;</w:t>
      </w:r>
      <w:r w:rsidRPr="00175737">
        <w:tab/>
        <w:t>else:</w:t>
      </w:r>
    </w:p>
    <w:p w14:paraId="4839261E" w14:textId="77777777" w:rsidR="00EE5351" w:rsidRPr="00175737" w:rsidRDefault="00EE5351" w:rsidP="00EE5351">
      <w:pPr>
        <w:ind w:left="851" w:hanging="284"/>
      </w:pPr>
      <w:r w:rsidRPr="00175737">
        <w:t>2&gt;</w:t>
      </w:r>
      <w:r w:rsidRPr="00175737">
        <w:tab/>
        <w:t xml:space="preserve">set </w:t>
      </w:r>
      <w:proofErr w:type="spellStart"/>
      <w:r w:rsidRPr="00175737">
        <w:rPr>
          <w:i/>
          <w:iCs/>
        </w:rPr>
        <w:t>plmn-IdentityList</w:t>
      </w:r>
      <w:proofErr w:type="spellEnd"/>
      <w:r w:rsidRPr="00175737">
        <w:t xml:space="preserve"> in </w:t>
      </w:r>
      <w:proofErr w:type="spellStart"/>
      <w:r w:rsidRPr="00175737">
        <w:rPr>
          <w:i/>
          <w:iCs/>
        </w:rPr>
        <w:t>VarLogMeasReport</w:t>
      </w:r>
      <w:proofErr w:type="spellEnd"/>
      <w:r w:rsidRPr="00175737">
        <w:t xml:space="preserve"> to include the RPLMN;</w:t>
      </w:r>
    </w:p>
    <w:p w14:paraId="53783619" w14:textId="77777777" w:rsidR="00EE5351" w:rsidRPr="00175737" w:rsidRDefault="00EE5351" w:rsidP="00EE5351">
      <w:pPr>
        <w:ind w:left="568" w:hanging="284"/>
      </w:pPr>
      <w:r w:rsidRPr="00175737">
        <w:t>1&gt;</w:t>
      </w:r>
      <w:r w:rsidRPr="00175737">
        <w:tab/>
        <w:t xml:space="preserve">store the received </w:t>
      </w:r>
      <w:proofErr w:type="spellStart"/>
      <w:r w:rsidRPr="00175737">
        <w:rPr>
          <w:i/>
          <w:iCs/>
          <w:lang w:eastAsia="ko-KR"/>
        </w:rPr>
        <w:t>absoluteTimeInfo</w:t>
      </w:r>
      <w:proofErr w:type="spellEnd"/>
      <w:r w:rsidRPr="00175737">
        <w:t>,</w:t>
      </w:r>
      <w:r w:rsidRPr="00175737">
        <w:rPr>
          <w:i/>
          <w:iCs/>
          <w:lang w:eastAsia="ko-KR"/>
        </w:rPr>
        <w:t xml:space="preserve"> </w:t>
      </w:r>
      <w:proofErr w:type="spellStart"/>
      <w:r w:rsidRPr="00175737">
        <w:rPr>
          <w:i/>
        </w:rPr>
        <w:t>traceReference</w:t>
      </w:r>
      <w:proofErr w:type="spellEnd"/>
      <w:r w:rsidRPr="00175737">
        <w:rPr>
          <w:i/>
        </w:rPr>
        <w:t>,</w:t>
      </w:r>
      <w:r w:rsidRPr="00175737">
        <w:t xml:space="preserve"> </w:t>
      </w:r>
      <w:proofErr w:type="spellStart"/>
      <w:r w:rsidRPr="00175737">
        <w:rPr>
          <w:i/>
        </w:rPr>
        <w:t>traceRecordingSessionRef</w:t>
      </w:r>
      <w:proofErr w:type="spellEnd"/>
      <w:r w:rsidRPr="00175737">
        <w:t xml:space="preserve">, and </w:t>
      </w:r>
      <w:proofErr w:type="spellStart"/>
      <w:r w:rsidRPr="00175737">
        <w:rPr>
          <w:i/>
        </w:rPr>
        <w:t>tce</w:t>
      </w:r>
      <w:proofErr w:type="spellEnd"/>
      <w:r w:rsidRPr="00175737">
        <w:rPr>
          <w:i/>
        </w:rPr>
        <w:t>-Id</w:t>
      </w:r>
      <w:r w:rsidRPr="00175737">
        <w:t xml:space="preserve"> in </w:t>
      </w:r>
      <w:proofErr w:type="spellStart"/>
      <w:r w:rsidRPr="00175737">
        <w:rPr>
          <w:i/>
        </w:rPr>
        <w:t>VarLogMeasReport</w:t>
      </w:r>
      <w:proofErr w:type="spellEnd"/>
      <w:r w:rsidRPr="00175737">
        <w:t>;</w:t>
      </w:r>
    </w:p>
    <w:p w14:paraId="45C037D2" w14:textId="77777777" w:rsidR="00EE5351" w:rsidRPr="00175737" w:rsidRDefault="00EE5351" w:rsidP="00EE5351">
      <w:pPr>
        <w:ind w:left="568" w:hanging="284"/>
      </w:pPr>
      <w:r w:rsidRPr="00175737">
        <w:t>1&gt;</w:t>
      </w:r>
      <w:r w:rsidRPr="00175737">
        <w:tab/>
        <w:t xml:space="preserve">store the received </w:t>
      </w:r>
      <w:proofErr w:type="spellStart"/>
      <w:r w:rsidRPr="00175737">
        <w:rPr>
          <w:i/>
          <w:iCs/>
        </w:rPr>
        <w:t>bt-NameList</w:t>
      </w:r>
      <w:proofErr w:type="spellEnd"/>
      <w:r w:rsidRPr="00175737">
        <w:t xml:space="preserve">, if included, </w:t>
      </w:r>
      <w:r w:rsidRPr="00175737">
        <w:rPr>
          <w:iCs/>
        </w:rPr>
        <w:t xml:space="preserve">in </w:t>
      </w:r>
      <w:proofErr w:type="spellStart"/>
      <w:r w:rsidRPr="00175737">
        <w:rPr>
          <w:i/>
          <w:iCs/>
        </w:rPr>
        <w:t>VarLogMeasConfig</w:t>
      </w:r>
      <w:proofErr w:type="spellEnd"/>
      <w:r w:rsidRPr="00175737">
        <w:t>;</w:t>
      </w:r>
    </w:p>
    <w:p w14:paraId="7A2A4BDA" w14:textId="77777777" w:rsidR="00EE5351" w:rsidRPr="00175737" w:rsidRDefault="00EE5351" w:rsidP="00EE5351">
      <w:pPr>
        <w:ind w:left="568" w:hanging="284"/>
      </w:pPr>
      <w:r w:rsidRPr="00175737">
        <w:t>1&gt;</w:t>
      </w:r>
      <w:r w:rsidRPr="00175737">
        <w:tab/>
        <w:t xml:space="preserve">store the received </w:t>
      </w:r>
      <w:proofErr w:type="spellStart"/>
      <w:r w:rsidRPr="00175737">
        <w:rPr>
          <w:i/>
          <w:iCs/>
        </w:rPr>
        <w:t>wlan-NameList</w:t>
      </w:r>
      <w:proofErr w:type="spellEnd"/>
      <w:r w:rsidRPr="00175737">
        <w:t xml:space="preserve">, if included, </w:t>
      </w:r>
      <w:r w:rsidRPr="00175737">
        <w:rPr>
          <w:iCs/>
        </w:rPr>
        <w:t xml:space="preserve">in </w:t>
      </w:r>
      <w:proofErr w:type="spellStart"/>
      <w:r w:rsidRPr="00175737">
        <w:rPr>
          <w:i/>
          <w:iCs/>
        </w:rPr>
        <w:t>VarLogMeasConfig</w:t>
      </w:r>
      <w:proofErr w:type="spellEnd"/>
      <w:r w:rsidRPr="00175737">
        <w:t>;</w:t>
      </w:r>
    </w:p>
    <w:p w14:paraId="43ACDEDC" w14:textId="77777777" w:rsidR="00EE5351" w:rsidRPr="00175737" w:rsidRDefault="00EE5351" w:rsidP="00EE5351">
      <w:pPr>
        <w:ind w:left="568" w:hanging="284"/>
      </w:pPr>
      <w:r w:rsidRPr="00175737">
        <w:t>1&gt;</w:t>
      </w:r>
      <w:r w:rsidRPr="00175737">
        <w:tab/>
        <w:t xml:space="preserve">store the received </w:t>
      </w:r>
      <w:r w:rsidRPr="00175737">
        <w:rPr>
          <w:i/>
          <w:iCs/>
        </w:rPr>
        <w:t>sensor-</w:t>
      </w:r>
      <w:proofErr w:type="spellStart"/>
      <w:r w:rsidRPr="00175737">
        <w:rPr>
          <w:i/>
          <w:iCs/>
        </w:rPr>
        <w:t>NameList</w:t>
      </w:r>
      <w:proofErr w:type="spellEnd"/>
      <w:r w:rsidRPr="00175737">
        <w:t xml:space="preserve">, if included, </w:t>
      </w:r>
      <w:r w:rsidRPr="00175737">
        <w:rPr>
          <w:iCs/>
        </w:rPr>
        <w:t xml:space="preserve">in </w:t>
      </w:r>
      <w:proofErr w:type="spellStart"/>
      <w:r w:rsidRPr="00175737">
        <w:rPr>
          <w:i/>
          <w:iCs/>
        </w:rPr>
        <w:t>VarLogMeasConfig</w:t>
      </w:r>
      <w:proofErr w:type="spellEnd"/>
      <w:r w:rsidRPr="00175737">
        <w:t>;</w:t>
      </w:r>
    </w:p>
    <w:p w14:paraId="59EE70B7" w14:textId="77777777" w:rsidR="00EE5351" w:rsidRPr="00175737" w:rsidRDefault="00EE5351" w:rsidP="00EE5351">
      <w:pPr>
        <w:ind w:left="568" w:hanging="284"/>
      </w:pPr>
      <w:r w:rsidRPr="00175737">
        <w:t>1&gt;</w:t>
      </w:r>
      <w:r w:rsidRPr="00175737">
        <w:tab/>
        <w:t xml:space="preserve">start timer T330 with the timer value set to the </w:t>
      </w:r>
      <w:proofErr w:type="spellStart"/>
      <w:r w:rsidRPr="00175737">
        <w:rPr>
          <w:i/>
          <w:iCs/>
        </w:rPr>
        <w:t>loggingDuration</w:t>
      </w:r>
      <w:proofErr w:type="spellEnd"/>
      <w:r w:rsidRPr="00175737">
        <w:t>;</w:t>
      </w:r>
    </w:p>
    <w:p w14:paraId="2B6711AB" w14:textId="77777777" w:rsidR="00EE5351" w:rsidRPr="00175737" w:rsidRDefault="00EE5351" w:rsidP="00EE5351">
      <w:pPr>
        <w:ind w:left="568" w:hanging="284"/>
      </w:pPr>
      <w:r w:rsidRPr="00175737">
        <w:t>1&gt;</w:t>
      </w:r>
      <w:r w:rsidRPr="00175737">
        <w:tab/>
        <w:t xml:space="preserve">store the received </w:t>
      </w:r>
      <w:proofErr w:type="spellStart"/>
      <w:r w:rsidRPr="00175737">
        <w:rPr>
          <w:i/>
          <w:iCs/>
        </w:rPr>
        <w:t>sigLoggedMeasType</w:t>
      </w:r>
      <w:proofErr w:type="spellEnd"/>
      <w:r w:rsidRPr="00175737">
        <w:rPr>
          <w:i/>
          <w:iCs/>
          <w:lang w:eastAsia="en-GB"/>
        </w:rPr>
        <w:t>,</w:t>
      </w:r>
      <w:r w:rsidRPr="00175737">
        <w:rPr>
          <w:lang w:eastAsia="en-GB"/>
        </w:rPr>
        <w:t xml:space="preserve"> if included, in </w:t>
      </w:r>
      <w:proofErr w:type="spellStart"/>
      <w:r w:rsidRPr="00175737">
        <w:rPr>
          <w:i/>
          <w:iCs/>
          <w:lang w:eastAsia="en-GB"/>
        </w:rPr>
        <w:t>VarLogMeasReport</w:t>
      </w:r>
      <w:proofErr w:type="spellEnd"/>
      <w:r w:rsidRPr="00175737">
        <w:rPr>
          <w:lang w:eastAsia="en-GB"/>
        </w:rPr>
        <w:t>;</w:t>
      </w:r>
    </w:p>
    <w:p w14:paraId="2C1DAA42" w14:textId="77777777" w:rsidR="00EE5351" w:rsidRPr="00175737" w:rsidRDefault="00EE5351" w:rsidP="00EE5351">
      <w:pPr>
        <w:ind w:left="568" w:hanging="284"/>
        <w:rPr>
          <w:rFonts w:eastAsia="DengXian"/>
        </w:rPr>
      </w:pPr>
      <w:r w:rsidRPr="00175737">
        <w:t>1&gt;</w:t>
      </w:r>
      <w:r w:rsidRPr="00175737">
        <w:tab/>
        <w:t xml:space="preserve">store the received </w:t>
      </w:r>
      <w:proofErr w:type="spellStart"/>
      <w:r w:rsidRPr="00175737">
        <w:rPr>
          <w:i/>
          <w:iCs/>
        </w:rPr>
        <w:t>earlyMeasIndication</w:t>
      </w:r>
      <w:proofErr w:type="spellEnd"/>
      <w:r w:rsidRPr="00175737">
        <w:rPr>
          <w:i/>
          <w:iCs/>
          <w:lang w:eastAsia="en-GB"/>
        </w:rPr>
        <w:t>,</w:t>
      </w:r>
      <w:r w:rsidRPr="00175737">
        <w:rPr>
          <w:lang w:eastAsia="en-GB"/>
        </w:rPr>
        <w:t xml:space="preserve"> if included, in </w:t>
      </w:r>
      <w:proofErr w:type="spellStart"/>
      <w:r w:rsidRPr="00175737">
        <w:rPr>
          <w:i/>
          <w:iCs/>
          <w:lang w:eastAsia="en-GB"/>
        </w:rPr>
        <w:t>VarLogMeasConfig</w:t>
      </w:r>
      <w:proofErr w:type="spellEnd"/>
      <w:r w:rsidRPr="00175737">
        <w:rPr>
          <w:lang w:eastAsia="en-GB"/>
        </w:rPr>
        <w:t>;</w:t>
      </w:r>
    </w:p>
    <w:p w14:paraId="0919775A" w14:textId="45E912D8" w:rsidR="00EE5351" w:rsidRPr="00175737" w:rsidRDefault="00EE5351" w:rsidP="00EE5351">
      <w:pPr>
        <w:ind w:left="568" w:hanging="284"/>
        <w:rPr>
          <w:rFonts w:eastAsia="DengXian"/>
        </w:rPr>
      </w:pPr>
      <w:r w:rsidRPr="00175737">
        <w:t>1&gt;</w:t>
      </w:r>
      <w:r w:rsidRPr="00175737">
        <w:tab/>
        <w:t xml:space="preserve">store the received </w:t>
      </w:r>
      <w:proofErr w:type="spellStart"/>
      <w:ins w:id="18" w:author="作者">
        <w:r w:rsidR="009F01C1">
          <w:rPr>
            <w:rFonts w:eastAsiaTheme="minorEastAsia" w:hint="eastAsia"/>
            <w:i/>
            <w:iCs/>
            <w:lang w:eastAsia="zh-CN"/>
          </w:rPr>
          <w:t>a</w:t>
        </w:r>
        <w:r w:rsidR="009F01C1" w:rsidRPr="00175737">
          <w:rPr>
            <w:i/>
            <w:iCs/>
          </w:rPr>
          <w:t>reaConfigurationNTN</w:t>
        </w:r>
      </w:ins>
      <w:proofErr w:type="spellEnd"/>
      <w:del w:id="19" w:author="作者">
        <w:r w:rsidRPr="00175737" w:rsidDel="009F01C1">
          <w:rPr>
            <w:i/>
            <w:iCs/>
          </w:rPr>
          <w:delText>AreaConfigurationNTN-List</w:delText>
        </w:r>
      </w:del>
      <w:r w:rsidRPr="00175737">
        <w:rPr>
          <w:i/>
          <w:iCs/>
          <w:lang w:eastAsia="en-GB"/>
        </w:rPr>
        <w:t>,</w:t>
      </w:r>
      <w:r w:rsidRPr="00175737">
        <w:rPr>
          <w:lang w:eastAsia="en-GB"/>
        </w:rPr>
        <w:t xml:space="preserve"> if included, in </w:t>
      </w:r>
      <w:proofErr w:type="spellStart"/>
      <w:r w:rsidRPr="00175737">
        <w:rPr>
          <w:i/>
          <w:iCs/>
          <w:lang w:eastAsia="en-GB"/>
        </w:rPr>
        <w:t>VarLogMeasConfig</w:t>
      </w:r>
      <w:proofErr w:type="spellEnd"/>
      <w:r w:rsidRPr="00175737">
        <w:rPr>
          <w:lang w:eastAsia="en-GB"/>
        </w:rPr>
        <w:t>;</w:t>
      </w:r>
    </w:p>
    <w:p w14:paraId="5E70361A" w14:textId="14A8EFA6" w:rsidR="00024412" w:rsidRPr="00024412" w:rsidRDefault="00024412" w:rsidP="00024412">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994F23">
        <w:rPr>
          <w:rFonts w:ascii="Times New Roman" w:hAnsi="Times New Roman" w:cs="Times New Roman"/>
          <w:lang w:val="en-US"/>
        </w:rPr>
        <w:t xml:space="preserve"> CHANGE</w:t>
      </w:r>
    </w:p>
    <w:p w14:paraId="5BA6A290" w14:textId="77777777" w:rsidR="00E67137" w:rsidRPr="00175737" w:rsidRDefault="00E67137" w:rsidP="00E67137">
      <w:pPr>
        <w:keepNext/>
        <w:keepLines/>
        <w:spacing w:before="120"/>
        <w:ind w:left="1418" w:hanging="1418"/>
        <w:outlineLvl w:val="3"/>
        <w:rPr>
          <w:rFonts w:ascii="Arial" w:hAnsi="Arial"/>
          <w:sz w:val="24"/>
        </w:rPr>
      </w:pPr>
      <w:r w:rsidRPr="00175737">
        <w:rPr>
          <w:rFonts w:ascii="Arial" w:hAnsi="Arial"/>
          <w:sz w:val="24"/>
        </w:rPr>
        <w:t>5.5a.3.2</w:t>
      </w:r>
      <w:r w:rsidRPr="00175737">
        <w:rPr>
          <w:rFonts w:ascii="Arial" w:hAnsi="Arial"/>
          <w:sz w:val="24"/>
        </w:rPr>
        <w:tab/>
        <w:t>Initiation</w:t>
      </w:r>
    </w:p>
    <w:p w14:paraId="22B758B6" w14:textId="77777777" w:rsidR="00E67137" w:rsidRPr="00175737" w:rsidRDefault="00E67137" w:rsidP="00E67137">
      <w:r w:rsidRPr="00175737">
        <w:t>While T330 is running and SDT procedure is not ongoing, the UE shall:</w:t>
      </w:r>
    </w:p>
    <w:p w14:paraId="6ED31542" w14:textId="77777777" w:rsidR="00E67137" w:rsidRPr="00175737" w:rsidRDefault="00E67137" w:rsidP="00E67137">
      <w:pPr>
        <w:ind w:left="568" w:hanging="284"/>
      </w:pPr>
      <w:r w:rsidRPr="00175737">
        <w:t>1&gt;</w:t>
      </w:r>
      <w:r w:rsidRPr="00175737">
        <w:tab/>
        <w:t>if measurement logging is suspended:</w:t>
      </w:r>
    </w:p>
    <w:p w14:paraId="32E36855" w14:textId="77777777" w:rsidR="00E67137" w:rsidRPr="00175737" w:rsidRDefault="00E67137" w:rsidP="00E67137">
      <w:pPr>
        <w:ind w:left="568"/>
        <w:rPr>
          <w:ins w:id="20" w:author="作者"/>
          <w:rFonts w:eastAsia="DengXian"/>
        </w:rPr>
      </w:pPr>
      <w:r w:rsidRPr="00175737">
        <w:lastRenderedPageBreak/>
        <w:t>2&gt;</w:t>
      </w:r>
      <w:r w:rsidRPr="00175737">
        <w:tab/>
        <w:t>if during the last logging interval the IDC problems detected by the UE is resolved, resume measurement logging;</w:t>
      </w:r>
    </w:p>
    <w:p w14:paraId="5926592C" w14:textId="5C1B46E9" w:rsidR="00E67137" w:rsidRPr="00175737" w:rsidRDefault="00E67137" w:rsidP="00E67137">
      <w:pPr>
        <w:ind w:left="568" w:hanging="284"/>
      </w:pPr>
      <w:r w:rsidRPr="00175737">
        <w:t>1&gt;</w:t>
      </w:r>
      <w:r w:rsidRPr="00175737">
        <w:tab/>
        <w:t xml:space="preserve">if </w:t>
      </w:r>
      <w:proofErr w:type="spellStart"/>
      <w:ins w:id="21" w:author="作者">
        <w:r w:rsidR="0016040D">
          <w:rPr>
            <w:rFonts w:eastAsiaTheme="minorEastAsia" w:hint="eastAsia"/>
            <w:i/>
            <w:iCs/>
            <w:lang w:eastAsia="zh-CN"/>
          </w:rPr>
          <w:t>a</w:t>
        </w:r>
        <w:r w:rsidR="0016040D" w:rsidRPr="00175737">
          <w:rPr>
            <w:i/>
            <w:iCs/>
          </w:rPr>
          <w:t>reaConfigurationNTN</w:t>
        </w:r>
      </w:ins>
      <w:proofErr w:type="spellEnd"/>
      <w:del w:id="22" w:author="作者">
        <w:r w:rsidRPr="00175737" w:rsidDel="0016040D">
          <w:rPr>
            <w:i/>
            <w:iCs/>
          </w:rPr>
          <w:delText>AreaConfigurationNTN-List</w:delText>
        </w:r>
      </w:del>
      <w:r w:rsidRPr="00175737">
        <w:rPr>
          <w:i/>
          <w:iCs/>
        </w:rPr>
        <w:t xml:space="preserve"> </w:t>
      </w:r>
      <w:r w:rsidRPr="00175737">
        <w:t xml:space="preserve">is included in </w:t>
      </w:r>
      <w:proofErr w:type="spellStart"/>
      <w:r w:rsidRPr="00175737">
        <w:rPr>
          <w:i/>
          <w:iCs/>
        </w:rPr>
        <w:t>VarLogMeasConfig</w:t>
      </w:r>
      <w:proofErr w:type="spellEnd"/>
      <w:r w:rsidRPr="00175737">
        <w:t>:</w:t>
      </w:r>
    </w:p>
    <w:p w14:paraId="2F37D416" w14:textId="4047D51E" w:rsidR="00E67137" w:rsidRPr="00175737" w:rsidRDefault="00E67137" w:rsidP="00E67137">
      <w:pPr>
        <w:ind w:left="568"/>
        <w:rPr>
          <w:rFonts w:eastAsia="DengXian"/>
        </w:rPr>
      </w:pPr>
      <w:r w:rsidRPr="00175737">
        <w:t>2&gt; if location informatio</w:t>
      </w:r>
      <w:r w:rsidRPr="00175737">
        <w:rPr>
          <w:rFonts w:eastAsia="DengXian"/>
        </w:rPr>
        <w:t xml:space="preserve">n is available, and </w:t>
      </w:r>
      <w:r w:rsidRPr="00175737">
        <w:t xml:space="preserve">is outside </w:t>
      </w:r>
      <w:r w:rsidRPr="00175737">
        <w:rPr>
          <w:rFonts w:eastAsia="DengXian"/>
        </w:rPr>
        <w:t xml:space="preserve">of </w:t>
      </w:r>
      <w:r w:rsidRPr="00175737">
        <w:t xml:space="preserve">all areas indicated by </w:t>
      </w:r>
      <w:proofErr w:type="spellStart"/>
      <w:ins w:id="23" w:author="作者">
        <w:r w:rsidR="0016040D">
          <w:rPr>
            <w:rFonts w:eastAsiaTheme="minorEastAsia" w:hint="eastAsia"/>
            <w:i/>
            <w:iCs/>
            <w:lang w:eastAsia="zh-CN"/>
          </w:rPr>
          <w:t>a</w:t>
        </w:r>
        <w:r w:rsidR="0016040D" w:rsidRPr="00175737">
          <w:rPr>
            <w:i/>
            <w:iCs/>
          </w:rPr>
          <w:t>reaConfigurationNTN</w:t>
        </w:r>
      </w:ins>
      <w:proofErr w:type="spellEnd"/>
      <w:del w:id="24" w:author="作者">
        <w:r w:rsidRPr="00175737" w:rsidDel="0016040D">
          <w:rPr>
            <w:i/>
            <w:iCs/>
          </w:rPr>
          <w:delText>AreaConfigurationNTN-List</w:delText>
        </w:r>
      </w:del>
      <w:r w:rsidRPr="00175737">
        <w:t>; or</w:t>
      </w:r>
    </w:p>
    <w:p w14:paraId="0BD02770" w14:textId="77777777" w:rsidR="00E67137" w:rsidRPr="00175737" w:rsidRDefault="00E67137" w:rsidP="00E67137">
      <w:pPr>
        <w:ind w:left="851" w:hanging="284"/>
        <w:rPr>
          <w:rFonts w:eastAsia="DengXian"/>
        </w:rPr>
      </w:pPr>
      <w:r w:rsidRPr="00175737">
        <w:rPr>
          <w:rFonts w:eastAsia="DengXian"/>
        </w:rPr>
        <w:t>2&gt;</w:t>
      </w:r>
      <w:r w:rsidRPr="00175737">
        <w:rPr>
          <w:rFonts w:eastAsia="DengXian"/>
        </w:rPr>
        <w:tab/>
        <w:t xml:space="preserve">if </w:t>
      </w:r>
      <w:r w:rsidRPr="00175737">
        <w:t>location informatio</w:t>
      </w:r>
      <w:r w:rsidRPr="00175737">
        <w:rPr>
          <w:rFonts w:eastAsia="DengXian"/>
        </w:rPr>
        <w:t>n is not available:</w:t>
      </w:r>
    </w:p>
    <w:p w14:paraId="4B85A630" w14:textId="77777777" w:rsidR="00E67137" w:rsidRPr="00175737" w:rsidRDefault="00E67137" w:rsidP="00E67137">
      <w:pPr>
        <w:ind w:left="1418" w:hanging="284"/>
        <w:rPr>
          <w:rFonts w:eastAsia="Malgun Gothic"/>
          <w:lang w:eastAsia="ko-KR"/>
        </w:rPr>
      </w:pPr>
      <w:r w:rsidRPr="00175737">
        <w:rPr>
          <w:rFonts w:eastAsia="Malgun Gothic"/>
          <w:lang w:eastAsia="ko-KR"/>
        </w:rPr>
        <w:t>3&gt; skip the execution of the remainder of clause 5.5a.3.2 for the current logging interval (i.e. do not perform measurement logging for this interval);</w:t>
      </w:r>
    </w:p>
    <w:p w14:paraId="6145699C" w14:textId="77777777" w:rsidR="00E67137" w:rsidRPr="00175737" w:rsidRDefault="00E67137" w:rsidP="00E67137">
      <w:pPr>
        <w:ind w:left="568" w:hanging="284"/>
      </w:pPr>
      <w:r w:rsidRPr="00175737">
        <w:t>1&gt;</w:t>
      </w:r>
      <w:r w:rsidRPr="00175737">
        <w:tab/>
        <w:t>if not suspended, perform the logging in accordance with the following:</w:t>
      </w:r>
    </w:p>
    <w:p w14:paraId="3EF16E46" w14:textId="77777777" w:rsidR="00E67137" w:rsidRPr="00175737" w:rsidRDefault="00E67137" w:rsidP="00E67137">
      <w:pPr>
        <w:ind w:left="851" w:hanging="284"/>
        <w:rPr>
          <w:rFonts w:eastAsia="DengXian"/>
        </w:rPr>
      </w:pPr>
      <w:r w:rsidRPr="00175737">
        <w:rPr>
          <w:rFonts w:eastAsia="DengXian"/>
        </w:rPr>
        <w:t>2&gt;</w:t>
      </w:r>
      <w:r w:rsidRPr="00175737">
        <w:rPr>
          <w:rFonts w:eastAsia="DengXian"/>
        </w:rPr>
        <w:tab/>
        <w:t xml:space="preserve">if the </w:t>
      </w:r>
      <w:proofErr w:type="spellStart"/>
      <w:r w:rsidRPr="00175737">
        <w:rPr>
          <w:rFonts w:eastAsia="DengXian"/>
          <w:i/>
        </w:rPr>
        <w:t>reportType</w:t>
      </w:r>
      <w:proofErr w:type="spellEnd"/>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proofErr w:type="spellStart"/>
      <w:r w:rsidRPr="00175737">
        <w:rPr>
          <w:rFonts w:eastAsia="DengXian"/>
          <w:i/>
        </w:rPr>
        <w:t>VarLogMeasConfig</w:t>
      </w:r>
      <w:proofErr w:type="spellEnd"/>
      <w:r w:rsidRPr="00175737">
        <w:rPr>
          <w:rFonts w:eastAsia="DengXian"/>
        </w:rPr>
        <w:t>:</w:t>
      </w:r>
    </w:p>
    <w:p w14:paraId="4F203CC9" w14:textId="77777777" w:rsidR="00E67137" w:rsidRPr="00175737" w:rsidRDefault="00E67137" w:rsidP="00E67137">
      <w:pPr>
        <w:ind w:left="1135" w:hanging="284"/>
        <w:rPr>
          <w:rFonts w:eastAsia="Malgun Gothic"/>
          <w:lang w:eastAsia="ko-KR"/>
        </w:rPr>
      </w:pPr>
      <w:r w:rsidRPr="00175737">
        <w:rPr>
          <w:rFonts w:eastAsia="Malgun Gothic"/>
          <w:lang w:eastAsia="ko-KR"/>
        </w:rPr>
        <w:t>3&gt;</w:t>
      </w:r>
      <w:r w:rsidRPr="00175737">
        <w:rPr>
          <w:rFonts w:eastAsia="Malgun Gothic"/>
          <w:lang w:eastAsia="ko-KR"/>
        </w:rPr>
        <w:tab/>
        <w:t>if the UE is in any cell selection state (as specified in TS 38.304 [20]):</w:t>
      </w:r>
    </w:p>
    <w:p w14:paraId="22C8BE31" w14:textId="77777777" w:rsidR="00E67137" w:rsidRPr="00175737" w:rsidRDefault="00E67137" w:rsidP="00E67137">
      <w:pPr>
        <w:ind w:left="1418" w:hanging="284"/>
        <w:rPr>
          <w:rFonts w:eastAsia="Malgun Gothic"/>
          <w:lang w:eastAsia="ko-KR"/>
        </w:rPr>
      </w:pPr>
      <w:r w:rsidRPr="00175737">
        <w:rPr>
          <w:rFonts w:eastAsia="Malgun Gothic"/>
          <w:lang w:eastAsia="ko-KR"/>
        </w:rPr>
        <w:t>4&gt;</w:t>
      </w:r>
      <w:r w:rsidRPr="00175737">
        <w:rPr>
          <w:rFonts w:eastAsia="Malgun Gothic"/>
          <w:lang w:eastAsia="ko-KR"/>
        </w:rPr>
        <w:tab/>
        <w:t xml:space="preserve">perform </w:t>
      </w:r>
      <w:r w:rsidRPr="00175737">
        <w:t xml:space="preserve">the logging at regular time intervals, as defined by the </w:t>
      </w:r>
      <w:proofErr w:type="spellStart"/>
      <w:r w:rsidRPr="00175737">
        <w:rPr>
          <w:i/>
        </w:rPr>
        <w:t>loggingInterval</w:t>
      </w:r>
      <w:proofErr w:type="spellEnd"/>
      <w:r w:rsidRPr="00175737">
        <w:t xml:space="preserve"> in </w:t>
      </w:r>
      <w:r w:rsidRPr="00175737">
        <w:rPr>
          <w:iCs/>
        </w:rPr>
        <w:t xml:space="preserve">the </w:t>
      </w:r>
      <w:proofErr w:type="spellStart"/>
      <w:r w:rsidRPr="00175737">
        <w:rPr>
          <w:i/>
        </w:rPr>
        <w:t>VarLogMeasConfig</w:t>
      </w:r>
      <w:proofErr w:type="spellEnd"/>
      <w:r w:rsidRPr="00175737">
        <w:t>;</w:t>
      </w:r>
    </w:p>
    <w:p w14:paraId="0A35291B" w14:textId="77777777" w:rsidR="00E67137" w:rsidRPr="00175737" w:rsidRDefault="00E67137" w:rsidP="00E67137">
      <w:pPr>
        <w:ind w:left="1135" w:hanging="284"/>
      </w:pPr>
      <w:r w:rsidRPr="00175737">
        <w:rPr>
          <w:rFonts w:eastAsia="宋体"/>
        </w:rPr>
        <w:t>3</w:t>
      </w:r>
      <w:r w:rsidRPr="00175737">
        <w:t>&gt;</w:t>
      </w:r>
      <w:r w:rsidRPr="00175737">
        <w:tab/>
        <w:t xml:space="preserve">if the UE is in camped normally state on an NR cell and if the RPLMN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Cs/>
        </w:rPr>
        <w:t>; or</w:t>
      </w:r>
    </w:p>
    <w:p w14:paraId="3476B957" w14:textId="77777777" w:rsidR="00E67137" w:rsidRPr="00175737" w:rsidRDefault="00E67137" w:rsidP="00E67137">
      <w:pPr>
        <w:ind w:left="1135" w:hanging="284"/>
        <w:rPr>
          <w:rFonts w:eastAsiaTheme="minorEastAsia"/>
        </w:rPr>
      </w:pPr>
      <w:r w:rsidRPr="00175737">
        <w:rPr>
          <w:rFonts w:eastAsia="宋体"/>
        </w:rPr>
        <w:t>3</w:t>
      </w:r>
      <w:r w:rsidRPr="00175737">
        <w:t>&gt;</w:t>
      </w:r>
      <w:r w:rsidRPr="00175737">
        <w:tab/>
        <w:t xml:space="preserve">if the UE is in camped normally state on an NR cell and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iCs/>
        </w:rPr>
        <w:t>:</w:t>
      </w:r>
    </w:p>
    <w:p w14:paraId="49B111DA" w14:textId="77777777" w:rsidR="00E67137" w:rsidRPr="00175737" w:rsidRDefault="00E67137" w:rsidP="00E67137">
      <w:pPr>
        <w:ind w:left="1418" w:hanging="284"/>
      </w:pPr>
      <w:r w:rsidRPr="00175737">
        <w:rPr>
          <w:rFonts w:eastAsia="宋体"/>
        </w:rPr>
        <w:t>4</w:t>
      </w:r>
      <w:r w:rsidRPr="00175737">
        <w:t>&gt;</w:t>
      </w:r>
      <w:r w:rsidRPr="00175737">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DengXian"/>
        </w:rPr>
        <w:t>;</w:t>
      </w:r>
      <w:r w:rsidRPr="00175737">
        <w:t xml:space="preserve"> or</w:t>
      </w:r>
    </w:p>
    <w:p w14:paraId="2906AA78" w14:textId="77777777" w:rsidR="00E67137" w:rsidRPr="00175737" w:rsidRDefault="00E67137" w:rsidP="00E67137">
      <w:pPr>
        <w:ind w:left="1418" w:hanging="284"/>
      </w:pPr>
      <w:r w:rsidRPr="00175737">
        <w:rPr>
          <w:rFonts w:eastAsia="宋体"/>
        </w:rPr>
        <w:t>4</w:t>
      </w:r>
      <w:r w:rsidRPr="00175737">
        <w:t>&gt;</w:t>
      </w:r>
      <w:r w:rsidRPr="00175737">
        <w:tab/>
        <w:t xml:space="preserve">if the serving cell is part of the area indicated by </w:t>
      </w:r>
      <w:proofErr w:type="spellStart"/>
      <w:r w:rsidRPr="00175737">
        <w:rPr>
          <w:i/>
          <w:iCs/>
        </w:rPr>
        <w:t>areaConfig</w:t>
      </w:r>
      <w:proofErr w:type="spellEnd"/>
      <w:r w:rsidRPr="00175737">
        <w:t xml:space="preserve"> in</w:t>
      </w:r>
      <w:r w:rsidRPr="00175737">
        <w:rPr>
          <w:i/>
        </w:rPr>
        <w:t xml:space="preserve"> </w:t>
      </w:r>
      <w:proofErr w:type="spellStart"/>
      <w:r w:rsidRPr="00175737">
        <w:rPr>
          <w:i/>
        </w:rPr>
        <w:t>areaConfiguration</w:t>
      </w:r>
      <w:proofErr w:type="spellEnd"/>
      <w:r w:rsidRPr="00175737">
        <w:t xml:space="preserve"> in </w:t>
      </w:r>
      <w:proofErr w:type="spellStart"/>
      <w:r w:rsidRPr="00175737">
        <w:rPr>
          <w:i/>
        </w:rPr>
        <w:t>VarLogMeasConfig</w:t>
      </w:r>
      <w:proofErr w:type="spellEnd"/>
      <w:r w:rsidRPr="00175737">
        <w:rPr>
          <w:iCs/>
        </w:rPr>
        <w:t>; or</w:t>
      </w:r>
    </w:p>
    <w:p w14:paraId="7FC68200" w14:textId="77777777" w:rsidR="00E67137" w:rsidRPr="00175737" w:rsidRDefault="00E67137" w:rsidP="00E67137">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r w:rsidRPr="00175737">
        <w:rPr>
          <w:rFonts w:eastAsia="DengXian"/>
          <w:i/>
        </w:rPr>
        <w:t>cag-</w:t>
      </w:r>
      <w:proofErr w:type="spellStart"/>
      <w:r w:rsidRPr="00175737">
        <w:rPr>
          <w:rFonts w:eastAsia="DengXian"/>
          <w:i/>
        </w:rPr>
        <w:t>ConfigList</w:t>
      </w:r>
      <w:proofErr w:type="spellEnd"/>
      <w:r w:rsidRPr="00175737">
        <w:rPr>
          <w:rFonts w:eastAsia="DengXian"/>
        </w:rPr>
        <w:t xml:space="preserve"> in </w:t>
      </w:r>
      <w:proofErr w:type="spellStart"/>
      <w:r w:rsidRPr="00175737">
        <w:rPr>
          <w:rFonts w:eastAsia="DengXian"/>
          <w:i/>
        </w:rPr>
        <w:t>areaConfiguration</w:t>
      </w:r>
      <w:proofErr w:type="spellEnd"/>
      <w:r w:rsidRPr="00175737">
        <w:rPr>
          <w:rFonts w:eastAsia="DengXian"/>
        </w:rPr>
        <w:t xml:space="preserve"> in </w:t>
      </w:r>
      <w:proofErr w:type="spellStart"/>
      <w:r w:rsidRPr="00175737">
        <w:rPr>
          <w:rFonts w:eastAsia="DengXian"/>
          <w:i/>
        </w:rPr>
        <w:t>VarLogMeasConfig</w:t>
      </w:r>
      <w:proofErr w:type="spellEnd"/>
      <w:r w:rsidRPr="00175737">
        <w:rPr>
          <w:rFonts w:eastAsia="DengXian"/>
        </w:rPr>
        <w:t>; or</w:t>
      </w:r>
    </w:p>
    <w:p w14:paraId="7D7633FB" w14:textId="77777777" w:rsidR="00E67137" w:rsidRPr="00175737" w:rsidRDefault="00E67137" w:rsidP="00E67137">
      <w:pPr>
        <w:ind w:left="1418" w:hanging="284"/>
        <w:rPr>
          <w:rFonts w:eastAsia="DengXian"/>
        </w:rPr>
      </w:pPr>
      <w:r w:rsidRPr="00175737">
        <w:rPr>
          <w:rFonts w:eastAsia="DengXian"/>
        </w:rPr>
        <w:t>4&gt;</w:t>
      </w:r>
      <w:r w:rsidRPr="00175737">
        <w:rPr>
          <w:rFonts w:eastAsia="DengXian"/>
        </w:rPr>
        <w:tab/>
        <w:t xml:space="preserve">if the serving cell is part of the area indicated by </w:t>
      </w:r>
      <w:proofErr w:type="spellStart"/>
      <w:r w:rsidRPr="00175737">
        <w:rPr>
          <w:rFonts w:eastAsia="DengXian"/>
          <w:i/>
        </w:rPr>
        <w:t>snpn-ConfigList</w:t>
      </w:r>
      <w:proofErr w:type="spellEnd"/>
      <w:r w:rsidRPr="00175737">
        <w:rPr>
          <w:rFonts w:eastAsia="DengXian"/>
        </w:rPr>
        <w:t xml:space="preserve"> in </w:t>
      </w:r>
      <w:proofErr w:type="spellStart"/>
      <w:r w:rsidRPr="00175737">
        <w:rPr>
          <w:rFonts w:eastAsia="DengXian"/>
          <w:i/>
        </w:rPr>
        <w:t>areaConfiguration</w:t>
      </w:r>
      <w:proofErr w:type="spellEnd"/>
      <w:r w:rsidRPr="00175737">
        <w:rPr>
          <w:rFonts w:eastAsia="DengXian"/>
        </w:rPr>
        <w:t xml:space="preserve"> in </w:t>
      </w:r>
      <w:proofErr w:type="spellStart"/>
      <w:r w:rsidRPr="00175737">
        <w:rPr>
          <w:rFonts w:eastAsia="DengXian"/>
          <w:i/>
        </w:rPr>
        <w:t>VarLogMeasConfig</w:t>
      </w:r>
      <w:proofErr w:type="spellEnd"/>
      <w:r w:rsidRPr="00175737">
        <w:rPr>
          <w:rFonts w:eastAsia="DengXian"/>
        </w:rPr>
        <w:t>:</w:t>
      </w:r>
    </w:p>
    <w:p w14:paraId="3AB5194C" w14:textId="77777777" w:rsidR="00E67137" w:rsidRPr="00175737" w:rsidRDefault="00E67137" w:rsidP="00E67137">
      <w:pPr>
        <w:ind w:left="1702" w:hanging="284"/>
      </w:pPr>
      <w:r w:rsidRPr="00175737">
        <w:rPr>
          <w:rFonts w:eastAsia="宋体"/>
        </w:rPr>
        <w:t>5</w:t>
      </w:r>
      <w:r w:rsidRPr="00175737">
        <w:t>&gt;</w:t>
      </w:r>
      <w:r w:rsidRPr="00175737">
        <w:tab/>
        <w:t xml:space="preserve">perform the logging at regular time intervals, as defined by the </w:t>
      </w:r>
      <w:proofErr w:type="spellStart"/>
      <w:r w:rsidRPr="00175737">
        <w:rPr>
          <w:i/>
        </w:rPr>
        <w:t>loggingInterval</w:t>
      </w:r>
      <w:proofErr w:type="spellEnd"/>
      <w:r w:rsidRPr="00175737">
        <w:t xml:space="preserve"> in </w:t>
      </w:r>
      <w:r w:rsidRPr="00175737">
        <w:rPr>
          <w:iCs/>
        </w:rPr>
        <w:t xml:space="preserve">the </w:t>
      </w:r>
      <w:proofErr w:type="spellStart"/>
      <w:r w:rsidRPr="00175737">
        <w:rPr>
          <w:i/>
        </w:rPr>
        <w:t>VarLogMeasConfig</w:t>
      </w:r>
      <w:proofErr w:type="spellEnd"/>
      <w:r w:rsidRPr="00175737">
        <w:t>;</w:t>
      </w:r>
    </w:p>
    <w:p w14:paraId="50984EDA" w14:textId="77777777" w:rsidR="00E67137" w:rsidRPr="00175737" w:rsidRDefault="00E67137" w:rsidP="00E67137">
      <w:pPr>
        <w:ind w:left="851" w:hanging="284"/>
        <w:rPr>
          <w:rFonts w:eastAsia="DengXian"/>
        </w:rPr>
      </w:pPr>
      <w:r w:rsidRPr="00175737">
        <w:rPr>
          <w:rFonts w:eastAsia="DengXian"/>
        </w:rPr>
        <w:t>2&gt;</w:t>
      </w:r>
      <w:r w:rsidRPr="00175737">
        <w:rPr>
          <w:rFonts w:eastAsia="DengXian"/>
        </w:rPr>
        <w:tab/>
        <w:t xml:space="preserve">else 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t xml:space="preserve">, and </w:t>
      </w:r>
      <w:proofErr w:type="spellStart"/>
      <w:r w:rsidRPr="00175737">
        <w:rPr>
          <w:i/>
        </w:rPr>
        <w:t>eventType</w:t>
      </w:r>
      <w:proofErr w:type="spellEnd"/>
      <w:r w:rsidRPr="00175737">
        <w:t xml:space="preserve"> is set to </w:t>
      </w:r>
      <w:proofErr w:type="spellStart"/>
      <w:r w:rsidRPr="00175737">
        <w:rPr>
          <w:i/>
        </w:rPr>
        <w:t>outOfCoverage</w:t>
      </w:r>
      <w:proofErr w:type="spellEnd"/>
      <w:r w:rsidRPr="00175737">
        <w:rPr>
          <w:rFonts w:eastAsia="DengXian"/>
        </w:rPr>
        <w:t>:</w:t>
      </w:r>
    </w:p>
    <w:p w14:paraId="7E15DDA7" w14:textId="77777777" w:rsidR="00E67137" w:rsidRPr="00175737" w:rsidRDefault="00E67137" w:rsidP="00E67137">
      <w:pPr>
        <w:ind w:left="1135" w:hanging="284"/>
        <w:rPr>
          <w:rFonts w:eastAsia="宋体"/>
        </w:rPr>
      </w:pPr>
      <w:r w:rsidRPr="00175737">
        <w:rPr>
          <w:rFonts w:eastAsia="宋体"/>
        </w:rPr>
        <w:t>3&gt;</w:t>
      </w:r>
      <w:r w:rsidRPr="00175737">
        <w:rPr>
          <w:rFonts w:eastAsia="宋体"/>
        </w:rPr>
        <w:tab/>
        <w:t>perform the logging at regular time intervals as defined by the</w:t>
      </w:r>
      <w:r w:rsidRPr="00175737">
        <w:rPr>
          <w:rFonts w:eastAsia="宋体"/>
          <w:i/>
          <w:iCs/>
        </w:rPr>
        <w:t xml:space="preserve"> </w:t>
      </w:r>
      <w:proofErr w:type="spellStart"/>
      <w:r w:rsidRPr="00175737">
        <w:rPr>
          <w:rFonts w:eastAsia="宋体"/>
          <w:i/>
          <w:iCs/>
        </w:rPr>
        <w:t>loggingInterval</w:t>
      </w:r>
      <w:proofErr w:type="spellEnd"/>
      <w:r w:rsidRPr="00175737">
        <w:rPr>
          <w:rFonts w:eastAsia="宋体"/>
        </w:rPr>
        <w:t xml:space="preserve"> in </w:t>
      </w:r>
      <w:proofErr w:type="spellStart"/>
      <w:r w:rsidRPr="00175737">
        <w:rPr>
          <w:rFonts w:eastAsia="宋体"/>
          <w:i/>
          <w:iCs/>
        </w:rPr>
        <w:t>VarLogMeasConfig</w:t>
      </w:r>
      <w:proofErr w:type="spellEnd"/>
      <w:r w:rsidRPr="00175737">
        <w:rPr>
          <w:rFonts w:eastAsia="DengXian"/>
        </w:rPr>
        <w:t xml:space="preserve"> only when the UE is in any cell selection state</w:t>
      </w:r>
      <w:r w:rsidRPr="00175737">
        <w:rPr>
          <w:rFonts w:eastAsia="宋体"/>
        </w:rPr>
        <w:t>;</w:t>
      </w:r>
    </w:p>
    <w:p w14:paraId="27E5556B" w14:textId="77777777" w:rsidR="00E67137" w:rsidRPr="00175737" w:rsidRDefault="00E67137" w:rsidP="00E67137">
      <w:pPr>
        <w:ind w:left="1135" w:hanging="284"/>
        <w:rPr>
          <w:rFonts w:eastAsia="宋体"/>
        </w:rPr>
      </w:pPr>
      <w:r w:rsidRPr="00175737">
        <w:rPr>
          <w:rFonts w:eastAsia="宋体"/>
        </w:rPr>
        <w:t>3&gt;</w:t>
      </w:r>
      <w:r w:rsidRPr="00175737">
        <w:rPr>
          <w:rFonts w:eastAsia="宋体"/>
        </w:rPr>
        <w:tab/>
        <w:t xml:space="preserve">upon transition from any cell selection state to </w:t>
      </w:r>
      <w:proofErr w:type="gramStart"/>
      <w:r w:rsidRPr="00175737">
        <w:rPr>
          <w:rFonts w:eastAsia="宋体"/>
        </w:rPr>
        <w:t>camped</w:t>
      </w:r>
      <w:proofErr w:type="gramEnd"/>
      <w:r w:rsidRPr="00175737">
        <w:rPr>
          <w:rFonts w:eastAsia="宋体"/>
        </w:rPr>
        <w:t xml:space="preserve"> normally state in NR:</w:t>
      </w:r>
    </w:p>
    <w:p w14:paraId="240AA631" w14:textId="77777777" w:rsidR="00E67137" w:rsidRPr="00175737" w:rsidRDefault="00E67137" w:rsidP="00E67137">
      <w:pPr>
        <w:ind w:left="1418" w:hanging="284"/>
        <w:rPr>
          <w:rFonts w:eastAsia="宋体"/>
        </w:rPr>
      </w:pPr>
      <w:r w:rsidRPr="00175737">
        <w:rPr>
          <w:rFonts w:eastAsia="宋体"/>
        </w:rPr>
        <w:t>4&gt;</w:t>
      </w:r>
      <w:r w:rsidRPr="00175737">
        <w:rPr>
          <w:rFonts w:eastAsia="宋体"/>
        </w:rPr>
        <w:tab/>
        <w:t xml:space="preserve">if the RPLMN is included in </w:t>
      </w:r>
      <w:proofErr w:type="spellStart"/>
      <w:r w:rsidRPr="00175737">
        <w:rPr>
          <w:rFonts w:eastAsia="宋体"/>
          <w:i/>
          <w:iCs/>
        </w:rPr>
        <w:t>plmn-IdentityList</w:t>
      </w:r>
      <w:proofErr w:type="spellEnd"/>
      <w:r w:rsidRPr="00175737">
        <w:rPr>
          <w:rFonts w:eastAsia="宋体"/>
        </w:rPr>
        <w:t xml:space="preserve"> stored in </w:t>
      </w:r>
      <w:proofErr w:type="spellStart"/>
      <w:r w:rsidRPr="00175737">
        <w:rPr>
          <w:rFonts w:eastAsia="宋体"/>
          <w:i/>
          <w:iCs/>
        </w:rPr>
        <w:t>VarLogMeasReport</w:t>
      </w:r>
      <w:proofErr w:type="spellEnd"/>
      <w:r w:rsidRPr="00175737">
        <w:t xml:space="preserve">, or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rFonts w:eastAsia="宋体"/>
        </w:rPr>
        <w:t>; and</w:t>
      </w:r>
    </w:p>
    <w:p w14:paraId="479661BE" w14:textId="77777777" w:rsidR="00E67137" w:rsidRPr="00175737" w:rsidRDefault="00E67137" w:rsidP="00E67137">
      <w:pPr>
        <w:ind w:left="1418" w:hanging="284"/>
        <w:rPr>
          <w:rFonts w:eastAsia="宋体"/>
        </w:rPr>
      </w:pPr>
      <w:r w:rsidRPr="00175737">
        <w:rPr>
          <w:rFonts w:eastAsia="宋体"/>
        </w:rPr>
        <w:t>4&gt;</w:t>
      </w:r>
      <w:r w:rsidRPr="00175737">
        <w:rPr>
          <w:rFonts w:eastAsia="宋体"/>
        </w:rPr>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宋体"/>
        </w:rPr>
        <w:t xml:space="preserve"> or if the current camping cell is part of the area indicated by</w:t>
      </w:r>
      <w:r w:rsidRPr="00175737">
        <w:t xml:space="preserve"> </w:t>
      </w:r>
      <w:proofErr w:type="spellStart"/>
      <w:r w:rsidRPr="00175737">
        <w:rPr>
          <w:i/>
          <w:iCs/>
        </w:rPr>
        <w:t>areaConfig</w:t>
      </w:r>
      <w:proofErr w:type="spellEnd"/>
      <w:r w:rsidRPr="00175737">
        <w:rPr>
          <w:rFonts w:eastAsia="宋体"/>
        </w:rPr>
        <w:t xml:space="preserve"> of </w:t>
      </w:r>
      <w:proofErr w:type="spellStart"/>
      <w:r w:rsidRPr="00175737">
        <w:rPr>
          <w:rFonts w:eastAsia="宋体"/>
          <w:i/>
          <w:iCs/>
        </w:rPr>
        <w:t>areaConfiguration</w:t>
      </w:r>
      <w:proofErr w:type="spellEnd"/>
      <w:r w:rsidRPr="00175737">
        <w:rPr>
          <w:rFonts w:eastAsia="宋体"/>
        </w:rPr>
        <w:t xml:space="preserve"> in </w:t>
      </w:r>
      <w:proofErr w:type="spellStart"/>
      <w:r w:rsidRPr="00175737">
        <w:rPr>
          <w:rFonts w:eastAsia="宋体"/>
          <w:i/>
          <w:iCs/>
        </w:rPr>
        <w:t>VarLogMeasConfig</w:t>
      </w:r>
      <w:proofErr w:type="spellEnd"/>
      <w:r w:rsidRPr="00175737">
        <w:t xml:space="preserve">, or if the current camping cell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the current camping cell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宋体"/>
        </w:rPr>
        <w:t>:</w:t>
      </w:r>
    </w:p>
    <w:p w14:paraId="6F309BD9" w14:textId="77777777" w:rsidR="00E67137" w:rsidRPr="00175737" w:rsidRDefault="00E67137" w:rsidP="00E67137">
      <w:pPr>
        <w:ind w:left="1702" w:hanging="284"/>
        <w:rPr>
          <w:rFonts w:eastAsia="宋体"/>
        </w:rPr>
      </w:pPr>
      <w:r w:rsidRPr="00175737">
        <w:rPr>
          <w:rFonts w:eastAsia="宋体"/>
        </w:rPr>
        <w:t>5&gt;</w:t>
      </w:r>
      <w:r w:rsidRPr="00175737">
        <w:rPr>
          <w:rFonts w:eastAsia="宋体"/>
        </w:rPr>
        <w:tab/>
        <w:t>perform the logging;</w:t>
      </w:r>
    </w:p>
    <w:p w14:paraId="36D7CE44" w14:textId="77777777" w:rsidR="00E67137" w:rsidRPr="00175737" w:rsidRDefault="00E67137" w:rsidP="00E67137">
      <w:pPr>
        <w:ind w:left="851" w:hanging="284"/>
        <w:rPr>
          <w:rFonts w:eastAsia="DengXian"/>
        </w:rPr>
      </w:pPr>
      <w:r w:rsidRPr="00175737">
        <w:rPr>
          <w:rFonts w:eastAsia="DengXian"/>
        </w:rPr>
        <w:lastRenderedPageBreak/>
        <w:t>2&gt;</w:t>
      </w:r>
      <w:r w:rsidRPr="00175737">
        <w:rPr>
          <w:rFonts w:eastAsia="DengXian"/>
        </w:rPr>
        <w:tab/>
        <w:t xml:space="preserve">else 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rPr>
          <w:rFonts w:eastAsia="DengXian"/>
          <w:i/>
        </w:rPr>
        <w:t xml:space="preserve"> </w:t>
      </w:r>
      <w:r w:rsidRPr="00175737">
        <w:t xml:space="preserve">and </w:t>
      </w:r>
      <w:proofErr w:type="spellStart"/>
      <w:r w:rsidRPr="00175737">
        <w:rPr>
          <w:i/>
        </w:rPr>
        <w:t>eventType</w:t>
      </w:r>
      <w:proofErr w:type="spellEnd"/>
      <w:r w:rsidRPr="00175737">
        <w:t xml:space="preserve"> is set to </w:t>
      </w:r>
      <w:r w:rsidRPr="00175737">
        <w:rPr>
          <w:i/>
        </w:rPr>
        <w:t>eventL1</w:t>
      </w:r>
      <w:r w:rsidRPr="00175737">
        <w:rPr>
          <w:rFonts w:eastAsia="DengXian"/>
        </w:rPr>
        <w:t>:</w:t>
      </w:r>
    </w:p>
    <w:p w14:paraId="1010D8E7" w14:textId="77777777" w:rsidR="00E67137" w:rsidRPr="00175737" w:rsidRDefault="00E67137" w:rsidP="00E67137">
      <w:pPr>
        <w:ind w:left="1135" w:hanging="284"/>
      </w:pPr>
      <w:r w:rsidRPr="00175737">
        <w:rPr>
          <w:rFonts w:eastAsia="DengXian"/>
        </w:rPr>
        <w:t>3&gt;</w:t>
      </w:r>
      <w:r w:rsidRPr="00175737">
        <w:rPr>
          <w:rFonts w:eastAsia="DengXian"/>
        </w:rPr>
        <w:tab/>
      </w:r>
      <w:r w:rsidRPr="00175737">
        <w:t xml:space="preserve">if the UE is in camped normally state on an NR cell and if the RPLMN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Cs/>
        </w:rPr>
        <w:t>; or</w:t>
      </w:r>
    </w:p>
    <w:p w14:paraId="715DD35B" w14:textId="77777777" w:rsidR="00E67137" w:rsidRPr="00175737" w:rsidRDefault="00E67137" w:rsidP="00E67137">
      <w:pPr>
        <w:ind w:left="1135" w:hanging="284"/>
      </w:pPr>
      <w:r w:rsidRPr="00175737">
        <w:rPr>
          <w:rFonts w:eastAsia="DengXian"/>
        </w:rPr>
        <w:t>3&gt;</w:t>
      </w:r>
      <w:r w:rsidRPr="00175737">
        <w:rPr>
          <w:rFonts w:eastAsia="DengXian"/>
        </w:rPr>
        <w:tab/>
      </w:r>
      <w:r w:rsidRPr="00175737">
        <w:t xml:space="preserve">if the UE is in camped normally state on an NR cell and if the registered SNPN identity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 xml:space="preserve">-List </w:t>
      </w:r>
      <w:r w:rsidRPr="00175737">
        <w:t xml:space="preserve">stored in </w:t>
      </w:r>
      <w:proofErr w:type="spellStart"/>
      <w:r w:rsidRPr="00175737">
        <w:rPr>
          <w:i/>
        </w:rPr>
        <w:t>VarLogMeasReport</w:t>
      </w:r>
      <w:proofErr w:type="spellEnd"/>
      <w:r w:rsidRPr="00175737">
        <w:rPr>
          <w:iCs/>
        </w:rPr>
        <w:t>:</w:t>
      </w:r>
    </w:p>
    <w:p w14:paraId="3782482A" w14:textId="77777777" w:rsidR="00E67137" w:rsidRPr="00175737" w:rsidRDefault="00E67137" w:rsidP="00E67137">
      <w:pPr>
        <w:ind w:left="1418" w:hanging="284"/>
      </w:pPr>
      <w:r w:rsidRPr="00175737">
        <w:rPr>
          <w:rFonts w:eastAsia="DengXian"/>
        </w:rPr>
        <w:t>4&gt;</w:t>
      </w:r>
      <w:r w:rsidRPr="00175737">
        <w:rPr>
          <w:rFonts w:eastAsia="DengXian"/>
        </w:rPr>
        <w:tab/>
      </w:r>
      <w:r w:rsidRPr="00175737">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DengXian"/>
        </w:rPr>
        <w:t>;</w:t>
      </w:r>
      <w:r w:rsidRPr="00175737">
        <w:t xml:space="preserve"> or</w:t>
      </w:r>
    </w:p>
    <w:p w14:paraId="1C1741B6" w14:textId="77777777" w:rsidR="00E67137" w:rsidRPr="00175737" w:rsidRDefault="00E67137" w:rsidP="00E67137">
      <w:pPr>
        <w:ind w:left="1418" w:hanging="284"/>
        <w:rPr>
          <w:rFonts w:eastAsia="DengXian"/>
        </w:rPr>
      </w:pPr>
      <w:r w:rsidRPr="00175737">
        <w:rPr>
          <w:rFonts w:eastAsia="DengXian"/>
        </w:rPr>
        <w:t>4&gt;</w:t>
      </w:r>
      <w:r w:rsidRPr="00175737">
        <w:rPr>
          <w:rFonts w:eastAsia="DengXian"/>
        </w:rPr>
        <w:tab/>
      </w:r>
      <w:r w:rsidRPr="00175737">
        <w:t xml:space="preserve">if the serving cell is part of the area indicated by </w:t>
      </w:r>
      <w:proofErr w:type="spellStart"/>
      <w:r w:rsidRPr="00175737">
        <w:rPr>
          <w:i/>
          <w:iCs/>
        </w:rPr>
        <w:t>areaConfig</w:t>
      </w:r>
      <w:proofErr w:type="spellEnd"/>
      <w:r w:rsidRPr="00175737">
        <w:t xml:space="preserve"> in</w:t>
      </w:r>
      <w:r w:rsidRPr="00175737">
        <w:rPr>
          <w:i/>
        </w:rPr>
        <w:t xml:space="preserve"> </w:t>
      </w:r>
      <w:proofErr w:type="spellStart"/>
      <w:r w:rsidRPr="00175737">
        <w:rPr>
          <w:i/>
        </w:rPr>
        <w:t>areaConfiguration</w:t>
      </w:r>
      <w:proofErr w:type="spellEnd"/>
      <w:r w:rsidRPr="00175737">
        <w:t xml:space="preserve"> in </w:t>
      </w:r>
      <w:proofErr w:type="spellStart"/>
      <w:r w:rsidRPr="00175737">
        <w:rPr>
          <w:i/>
        </w:rPr>
        <w:t>VarLogMeasConfig</w:t>
      </w:r>
      <w:proofErr w:type="spellEnd"/>
      <w:r w:rsidRPr="00175737">
        <w:rPr>
          <w:iCs/>
        </w:rPr>
        <w:t>; or</w:t>
      </w:r>
    </w:p>
    <w:p w14:paraId="43409D69" w14:textId="77777777" w:rsidR="00E67137" w:rsidRPr="00175737" w:rsidRDefault="00E67137" w:rsidP="00E67137">
      <w:pPr>
        <w:ind w:left="1418" w:hanging="284"/>
        <w:rPr>
          <w:rFonts w:eastAsia="DengXian"/>
        </w:rPr>
      </w:pPr>
      <w:r w:rsidRPr="00175737">
        <w:rPr>
          <w:rFonts w:eastAsia="DengXian"/>
        </w:rPr>
        <w:t>4&gt;</w:t>
      </w:r>
      <w:r w:rsidRPr="00175737">
        <w:rPr>
          <w:rFonts w:eastAsia="DengXian"/>
        </w:rPr>
        <w:tab/>
      </w:r>
      <w:r w:rsidRPr="00175737">
        <w:t xml:space="preserve">if the current serving cell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the current camping cell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DengXian"/>
        </w:rPr>
        <w:t>;</w:t>
      </w:r>
    </w:p>
    <w:p w14:paraId="20E3AB20" w14:textId="77777777" w:rsidR="00E67137" w:rsidRPr="00175737" w:rsidRDefault="00E67137" w:rsidP="00E67137">
      <w:pPr>
        <w:ind w:left="1702" w:hanging="284"/>
        <w:rPr>
          <w:rFonts w:eastAsia="DengXian"/>
        </w:rPr>
      </w:pPr>
      <w:r w:rsidRPr="00175737">
        <w:rPr>
          <w:rFonts w:eastAsia="DengXian"/>
        </w:rPr>
        <w:t>5&gt;</w:t>
      </w:r>
      <w:r w:rsidRPr="00175737">
        <w:rPr>
          <w:rFonts w:eastAsia="DengXian"/>
        </w:rPr>
        <w:tab/>
        <w:t xml:space="preserve">perform the logging </w:t>
      </w:r>
      <w:r w:rsidRPr="00175737">
        <w:rPr>
          <w:rFonts w:eastAsia="宋体"/>
        </w:rPr>
        <w:t>at regular time intervals as defined by the</w:t>
      </w:r>
      <w:r w:rsidRPr="00175737">
        <w:rPr>
          <w:rFonts w:eastAsia="宋体"/>
          <w:i/>
          <w:iCs/>
        </w:rPr>
        <w:t xml:space="preserve"> </w:t>
      </w:r>
      <w:proofErr w:type="spellStart"/>
      <w:r w:rsidRPr="00175737">
        <w:rPr>
          <w:rFonts w:eastAsia="宋体"/>
          <w:i/>
          <w:iCs/>
        </w:rPr>
        <w:t>loggingInterval</w:t>
      </w:r>
      <w:proofErr w:type="spellEnd"/>
      <w:r w:rsidRPr="00175737">
        <w:rPr>
          <w:rFonts w:eastAsia="宋体"/>
        </w:rPr>
        <w:t xml:space="preserve"> in </w:t>
      </w:r>
      <w:proofErr w:type="spellStart"/>
      <w:r w:rsidRPr="00175737">
        <w:rPr>
          <w:rFonts w:eastAsia="宋体"/>
          <w:i/>
          <w:iCs/>
        </w:rPr>
        <w:t>VarLogMeasConfig</w:t>
      </w:r>
      <w:proofErr w:type="spellEnd"/>
      <w:r w:rsidRPr="00175737">
        <w:rPr>
          <w:rFonts w:eastAsia="DengXian"/>
        </w:rPr>
        <w:t xml:space="preserve"> only when the conditions indicated by the </w:t>
      </w:r>
      <w:r w:rsidRPr="00175737">
        <w:rPr>
          <w:i/>
        </w:rPr>
        <w:t>eventL1</w:t>
      </w:r>
      <w:r w:rsidRPr="00175737">
        <w:t xml:space="preserve"> </w:t>
      </w:r>
      <w:r w:rsidRPr="00175737">
        <w:rPr>
          <w:rFonts w:eastAsia="DengXian"/>
        </w:rPr>
        <w:t>are met;</w:t>
      </w:r>
    </w:p>
    <w:p w14:paraId="5928A644" w14:textId="77777777" w:rsidR="00E67137" w:rsidRPr="00175737" w:rsidRDefault="00E67137" w:rsidP="00E67137">
      <w:pPr>
        <w:ind w:left="851" w:hanging="284"/>
      </w:pPr>
      <w:r w:rsidRPr="00175737">
        <w:t>2&gt;</w:t>
      </w:r>
      <w:r w:rsidRPr="00175737">
        <w:tab/>
      </w:r>
      <w:r w:rsidRPr="00175737">
        <w:rPr>
          <w:rFonts w:eastAsia="DengXian"/>
        </w:rPr>
        <w:t>when performing the logging</w:t>
      </w:r>
      <w:r w:rsidRPr="00175737">
        <w:t>:</w:t>
      </w:r>
    </w:p>
    <w:p w14:paraId="077F6F06" w14:textId="77777777" w:rsidR="00E67137" w:rsidRPr="00175737" w:rsidRDefault="00E67137" w:rsidP="00E67137">
      <w:pPr>
        <w:ind w:left="1135" w:hanging="284"/>
      </w:pPr>
      <w:r w:rsidRPr="00175737">
        <w:t xml:space="preserve">3&gt; if </w:t>
      </w:r>
      <w:proofErr w:type="spellStart"/>
      <w:r w:rsidRPr="00175737">
        <w:rPr>
          <w:i/>
          <w:iCs/>
        </w:rPr>
        <w:t>InterFreqTargetInfo</w:t>
      </w:r>
      <w:proofErr w:type="spellEnd"/>
      <w:r w:rsidRPr="00175737">
        <w:t xml:space="preserve"> is configured and if the UE detected IDC problems on at least one of the frequencies included in </w:t>
      </w:r>
      <w:proofErr w:type="spellStart"/>
      <w:r w:rsidRPr="00175737">
        <w:rPr>
          <w:i/>
          <w:iCs/>
        </w:rPr>
        <w:t>InterFreqTargetInfo</w:t>
      </w:r>
      <w:proofErr w:type="spellEnd"/>
      <w:r w:rsidRPr="00175737">
        <w:t xml:space="preserve"> or any inter-RAT frequency during the last logging interval, or</w:t>
      </w:r>
    </w:p>
    <w:p w14:paraId="3ED2F75F" w14:textId="77777777" w:rsidR="00E67137" w:rsidRPr="00175737" w:rsidRDefault="00E67137" w:rsidP="00E67137">
      <w:pPr>
        <w:ind w:left="1135" w:hanging="284"/>
      </w:pPr>
      <w:r w:rsidRPr="00175737">
        <w:t>3&gt;</w:t>
      </w:r>
      <w:r w:rsidRPr="00175737">
        <w:tab/>
        <w:t xml:space="preserve">if </w:t>
      </w:r>
      <w:proofErr w:type="spellStart"/>
      <w:r w:rsidRPr="00175737">
        <w:rPr>
          <w:i/>
          <w:iCs/>
        </w:rPr>
        <w:t>InterFreqTargetInfo</w:t>
      </w:r>
      <w:proofErr w:type="spellEnd"/>
      <w:r w:rsidRPr="00175737">
        <w:t xml:space="preserve"> is not configured and if the UE detected IDC problems during the last logging interval:</w:t>
      </w:r>
    </w:p>
    <w:p w14:paraId="3E68C836" w14:textId="77777777" w:rsidR="00E67137" w:rsidRPr="00175737" w:rsidRDefault="00E67137" w:rsidP="00E67137">
      <w:pPr>
        <w:ind w:left="1418" w:hanging="284"/>
      </w:pPr>
      <w:r w:rsidRPr="00175737">
        <w:t>4&gt;</w:t>
      </w:r>
      <w:r w:rsidRPr="00175737">
        <w:tab/>
        <w:t xml:space="preserve">if </w:t>
      </w:r>
      <w:proofErr w:type="spellStart"/>
      <w:r w:rsidRPr="00175737">
        <w:rPr>
          <w:i/>
        </w:rPr>
        <w:t>measResultServingCell</w:t>
      </w:r>
      <w:proofErr w:type="spellEnd"/>
      <w:r w:rsidRPr="00175737">
        <w:t xml:space="preserve"> in the </w:t>
      </w:r>
      <w:proofErr w:type="spellStart"/>
      <w:r w:rsidRPr="00175737">
        <w:rPr>
          <w:i/>
        </w:rPr>
        <w:t>VarLogMeasReport</w:t>
      </w:r>
      <w:proofErr w:type="spellEnd"/>
      <w:r w:rsidRPr="00175737">
        <w:t xml:space="preserve"> is not empty:</w:t>
      </w:r>
    </w:p>
    <w:p w14:paraId="54D58B25" w14:textId="77777777" w:rsidR="00E67137" w:rsidRPr="00175737" w:rsidRDefault="00E67137" w:rsidP="00E67137">
      <w:pPr>
        <w:ind w:left="1702" w:hanging="284"/>
      </w:pPr>
      <w:r w:rsidRPr="00175737">
        <w:t>5&gt;</w:t>
      </w:r>
      <w:r w:rsidRPr="00175737">
        <w:tab/>
        <w:t xml:space="preserve">include </w:t>
      </w:r>
      <w:proofErr w:type="spellStart"/>
      <w:r w:rsidRPr="00175737">
        <w:rPr>
          <w:i/>
        </w:rPr>
        <w:t>inDeviceCoexDetected</w:t>
      </w:r>
      <w:proofErr w:type="spellEnd"/>
      <w:r w:rsidRPr="00175737">
        <w:t>;</w:t>
      </w:r>
    </w:p>
    <w:p w14:paraId="1F47E7E1" w14:textId="77777777" w:rsidR="00E67137" w:rsidRPr="00175737" w:rsidRDefault="00E67137" w:rsidP="00E67137">
      <w:pPr>
        <w:ind w:left="1702" w:hanging="284"/>
      </w:pPr>
      <w:r w:rsidRPr="00175737">
        <w:t>5&gt;</w:t>
      </w:r>
      <w:r w:rsidRPr="00175737">
        <w:tab/>
        <w:t>suspend measurement logging from the next logging interval;</w:t>
      </w:r>
    </w:p>
    <w:p w14:paraId="2497699F" w14:textId="77777777" w:rsidR="00E67137" w:rsidRPr="00175737" w:rsidRDefault="00E67137" w:rsidP="00E67137">
      <w:pPr>
        <w:ind w:left="1418" w:hanging="284"/>
      </w:pPr>
      <w:r w:rsidRPr="00175737">
        <w:t>4&gt;</w:t>
      </w:r>
      <w:r w:rsidRPr="00175737">
        <w:tab/>
        <w:t>else:</w:t>
      </w:r>
    </w:p>
    <w:p w14:paraId="5FBBCC28" w14:textId="77777777" w:rsidR="00E67137" w:rsidRPr="00175737" w:rsidRDefault="00E67137" w:rsidP="00E67137">
      <w:pPr>
        <w:ind w:left="1702" w:hanging="284"/>
      </w:pPr>
      <w:r w:rsidRPr="00175737">
        <w:t>5&gt;</w:t>
      </w:r>
      <w:r w:rsidRPr="00175737">
        <w:tab/>
        <w:t>suspend measurement logging;</w:t>
      </w:r>
    </w:p>
    <w:p w14:paraId="4293FABD" w14:textId="77777777" w:rsidR="00E67137" w:rsidRPr="00175737" w:rsidRDefault="00E67137" w:rsidP="00E67137">
      <w:pPr>
        <w:ind w:left="1135" w:hanging="284"/>
      </w:pPr>
      <w:r w:rsidRPr="00175737">
        <w:t>3&gt;</w:t>
      </w:r>
      <w:r w:rsidRPr="00175737">
        <w:tab/>
        <w:t xml:space="preserve">set the </w:t>
      </w:r>
      <w:proofErr w:type="spellStart"/>
      <w:r w:rsidRPr="00175737">
        <w:rPr>
          <w:i/>
        </w:rPr>
        <w:t>relativeTimeStamp</w:t>
      </w:r>
      <w:proofErr w:type="spellEnd"/>
      <w:r w:rsidRPr="00175737">
        <w:t xml:space="preserve"> to indicate the elapsed time since the moment at which the logged measurement configuration was received;</w:t>
      </w:r>
    </w:p>
    <w:p w14:paraId="42070731" w14:textId="77777777" w:rsidR="00E67137" w:rsidRPr="00175737" w:rsidRDefault="00E67137" w:rsidP="00E67137">
      <w:pPr>
        <w:ind w:left="1135" w:hanging="284"/>
      </w:pPr>
      <w:r w:rsidRPr="00175737">
        <w:t>3&gt;</w:t>
      </w:r>
      <w:r w:rsidRPr="00175737">
        <w:tab/>
        <w:t xml:space="preserve">if location information became available during the last logging interval, set the content of the </w:t>
      </w:r>
      <w:proofErr w:type="spellStart"/>
      <w:r w:rsidRPr="00175737">
        <w:rPr>
          <w:i/>
        </w:rPr>
        <w:t>locationInfo</w:t>
      </w:r>
      <w:proofErr w:type="spellEnd"/>
      <w:r w:rsidRPr="00175737">
        <w:t xml:space="preserve"> as in 5.3.3.7:</w:t>
      </w:r>
    </w:p>
    <w:p w14:paraId="22ABB72C" w14:textId="77777777" w:rsidR="00E67137" w:rsidRPr="00175737" w:rsidRDefault="00E67137" w:rsidP="00E67137">
      <w:pPr>
        <w:ind w:left="1135" w:hanging="284"/>
        <w:rPr>
          <w:rFonts w:eastAsia="DengXian"/>
        </w:rPr>
      </w:pPr>
      <w:r w:rsidRPr="00175737">
        <w:rPr>
          <w:rFonts w:eastAsia="DengXian"/>
        </w:rPr>
        <w:t>3&gt;</w:t>
      </w:r>
      <w:r w:rsidRPr="00175737">
        <w:rPr>
          <w:rFonts w:eastAsia="DengXian"/>
        </w:rPr>
        <w:tab/>
        <w:t>if the UE is in any cell selection state (as specified in TS 38.304 [20]):</w:t>
      </w:r>
    </w:p>
    <w:p w14:paraId="309EDAB1" w14:textId="77777777" w:rsidR="00E67137" w:rsidRPr="00175737" w:rsidRDefault="00E67137" w:rsidP="00E67137">
      <w:pPr>
        <w:ind w:left="1418" w:hanging="284"/>
      </w:pPr>
      <w:r w:rsidRPr="00175737">
        <w:rPr>
          <w:rFonts w:eastAsia="DengXian"/>
        </w:rPr>
        <w:t>4&gt;</w:t>
      </w:r>
      <w:r w:rsidRPr="00175737">
        <w:rPr>
          <w:rFonts w:eastAsia="DengXian"/>
        </w:rPr>
        <w:tab/>
      </w:r>
      <w:r w:rsidRPr="00175737">
        <w:t xml:space="preserve">set </w:t>
      </w:r>
      <w:proofErr w:type="spellStart"/>
      <w:r w:rsidRPr="00175737">
        <w:rPr>
          <w:i/>
        </w:rPr>
        <w:t>anyCellSelectionDetected</w:t>
      </w:r>
      <w:proofErr w:type="spellEnd"/>
      <w:r w:rsidRPr="00175737">
        <w:t xml:space="preserve"> to indicate the detection of no suitable or no acceptable cell found;</w:t>
      </w:r>
    </w:p>
    <w:p w14:paraId="59388B9F" w14:textId="77777777" w:rsidR="00E67137" w:rsidRPr="00175737" w:rsidRDefault="00E67137" w:rsidP="00E67137">
      <w:pPr>
        <w:ind w:left="1418" w:hanging="284"/>
        <w:rPr>
          <w:rFonts w:eastAsia="DengXian"/>
        </w:rPr>
      </w:pPr>
      <w:r w:rsidRPr="00175737">
        <w:rPr>
          <w:rFonts w:eastAsia="DengXian"/>
        </w:rPr>
        <w:t>4&gt;</w:t>
      </w:r>
      <w:r w:rsidRPr="00175737">
        <w:rPr>
          <w:rFonts w:eastAsia="DengXian"/>
        </w:rPr>
        <w:tab/>
        <w:t xml:space="preserve">if the UE was configured with slice-based cell reselection and </w:t>
      </w:r>
      <w:r w:rsidRPr="00175737">
        <w:t>was not able to select a suitable cell that supports the NSAG ID with the highest priority</w:t>
      </w:r>
      <w:r w:rsidRPr="00175737" w:rsidDel="00FF508C">
        <w:rPr>
          <w:rStyle w:val="af4"/>
        </w:rPr>
        <w:t xml:space="preserve"> </w:t>
      </w:r>
      <w:r w:rsidRPr="00175737">
        <w:rPr>
          <w:rFonts w:eastAsia="DengXian"/>
        </w:rPr>
        <w:t xml:space="preserve">(as specified in TS 38.304 [20]) </w:t>
      </w:r>
      <w:r w:rsidRPr="00175737">
        <w:t>during the last logging interval</w:t>
      </w:r>
      <w:r w:rsidRPr="00175737">
        <w:rPr>
          <w:rFonts w:eastAsia="DengXian"/>
        </w:rPr>
        <w:t>:</w:t>
      </w:r>
    </w:p>
    <w:p w14:paraId="69512C00" w14:textId="77777777" w:rsidR="00E67137" w:rsidRPr="00175737" w:rsidRDefault="00E67137" w:rsidP="00E67137">
      <w:pPr>
        <w:ind w:left="1702" w:hanging="284"/>
      </w:pPr>
      <w:r w:rsidRPr="00175737">
        <w:t>5&gt;</w:t>
      </w:r>
      <w:r w:rsidRPr="00175737">
        <w:tab/>
        <w:t xml:space="preserve">set </w:t>
      </w:r>
      <w:r w:rsidRPr="00175737">
        <w:rPr>
          <w:rFonts w:eastAsia="DengXian"/>
        </w:rPr>
        <w:t xml:space="preserve">the </w:t>
      </w:r>
      <w:proofErr w:type="spellStart"/>
      <w:r w:rsidRPr="00175737">
        <w:rPr>
          <w:i/>
          <w:iCs/>
        </w:rPr>
        <w:t>nsag</w:t>
      </w:r>
      <w:proofErr w:type="spellEnd"/>
      <w:r w:rsidRPr="00175737">
        <w:rPr>
          <w:i/>
          <w:iCs/>
        </w:rPr>
        <w:t>-ID</w:t>
      </w:r>
      <w:r w:rsidRPr="00175737">
        <w:t xml:space="preserve"> to the NSAG ID with the highest </w:t>
      </w:r>
      <w:proofErr w:type="gramStart"/>
      <w:r w:rsidRPr="00175737">
        <w:t>priority</w:t>
      </w:r>
      <w:r w:rsidRPr="00175737" w:rsidDel="00DC3AC6">
        <w:rPr>
          <w:rStyle w:val="af4"/>
        </w:rPr>
        <w:t xml:space="preserve"> </w:t>
      </w:r>
      <w:r w:rsidRPr="00175737">
        <w:t>;</w:t>
      </w:r>
      <w:proofErr w:type="gramEnd"/>
    </w:p>
    <w:p w14:paraId="6A11E2A6" w14:textId="77777777" w:rsidR="00E67137" w:rsidRPr="00175737" w:rsidRDefault="00E67137" w:rsidP="00E67137">
      <w:pPr>
        <w:ind w:left="1702" w:hanging="284"/>
      </w:pPr>
      <w:r w:rsidRPr="00175737">
        <w:t>5&gt;</w:t>
      </w:r>
      <w:r w:rsidRPr="00175737">
        <w:tab/>
        <w:t xml:space="preserve">set the </w:t>
      </w:r>
      <w:proofErr w:type="spellStart"/>
      <w:r w:rsidRPr="00175737">
        <w:rPr>
          <w:i/>
          <w:iCs/>
        </w:rPr>
        <w:t>reselectedCellId</w:t>
      </w:r>
      <w:proofErr w:type="spellEnd"/>
      <w:r w:rsidRPr="00175737">
        <w:t xml:space="preserve"> to the cell UE reselected after failure in attempt to select a suitable cell that support the NSAG ID with the highest priority before transition to </w:t>
      </w:r>
      <w:r w:rsidRPr="00175737">
        <w:rPr>
          <w:rFonts w:eastAsia="DengXian"/>
        </w:rPr>
        <w:t>any cell selection state</w:t>
      </w:r>
      <w:r w:rsidRPr="00175737">
        <w:t>;</w:t>
      </w:r>
    </w:p>
    <w:p w14:paraId="4B30F4AA" w14:textId="77777777" w:rsidR="00E67137" w:rsidRPr="00175737" w:rsidRDefault="00E67137" w:rsidP="00E67137">
      <w:pPr>
        <w:ind w:left="1418" w:hanging="284"/>
      </w:pPr>
      <w:r w:rsidRPr="00175737">
        <w:rPr>
          <w:rFonts w:eastAsia="宋体"/>
        </w:rPr>
        <w:t>4</w:t>
      </w:r>
      <w:r w:rsidRPr="00175737">
        <w:t>&gt;</w:t>
      </w:r>
      <w:r w:rsidRPr="00175737">
        <w:tab/>
      </w:r>
      <w:r w:rsidRPr="00175737">
        <w:rPr>
          <w:rFonts w:eastAsia="DengXian"/>
        </w:rPr>
        <w:t xml:space="preserve">if the </w:t>
      </w:r>
      <w:proofErr w:type="spellStart"/>
      <w:r w:rsidRPr="00175737">
        <w:rPr>
          <w:rFonts w:eastAsia="DengXian"/>
          <w:i/>
        </w:rPr>
        <w:t>reportType</w:t>
      </w:r>
      <w:proofErr w:type="spellEnd"/>
      <w:r w:rsidRPr="00175737">
        <w:rPr>
          <w:rFonts w:eastAsia="DengXian"/>
        </w:rPr>
        <w:t xml:space="preserve"> is set to </w:t>
      </w:r>
      <w:proofErr w:type="spellStart"/>
      <w:r w:rsidRPr="00175737">
        <w:rPr>
          <w:rFonts w:eastAsia="DengXian"/>
          <w:i/>
        </w:rPr>
        <w:t>eventTriggered</w:t>
      </w:r>
      <w:proofErr w:type="spellEnd"/>
      <w:r w:rsidRPr="00175737">
        <w:rPr>
          <w:rFonts w:eastAsia="DengXian"/>
          <w:i/>
        </w:rPr>
        <w:t xml:space="preserve"> </w:t>
      </w:r>
      <w:r w:rsidRPr="00175737">
        <w:rPr>
          <w:rFonts w:eastAsia="DengXian"/>
          <w:iCs/>
        </w:rPr>
        <w:t xml:space="preserve">in the </w:t>
      </w:r>
      <w:proofErr w:type="spellStart"/>
      <w:r w:rsidRPr="00175737">
        <w:rPr>
          <w:rFonts w:eastAsia="DengXian"/>
          <w:i/>
        </w:rPr>
        <w:t>VarLogMeasConfig</w:t>
      </w:r>
      <w:proofErr w:type="spellEnd"/>
      <w:r w:rsidRPr="00175737">
        <w:t>; and</w:t>
      </w:r>
    </w:p>
    <w:p w14:paraId="3026E8FD" w14:textId="77777777" w:rsidR="00E67137" w:rsidRPr="00175737" w:rsidRDefault="00E67137" w:rsidP="00E67137">
      <w:pPr>
        <w:ind w:left="1418" w:hanging="284"/>
        <w:rPr>
          <w:rFonts w:eastAsia="宋体"/>
        </w:rPr>
      </w:pPr>
      <w:r w:rsidRPr="00175737">
        <w:rPr>
          <w:rFonts w:eastAsia="宋体"/>
        </w:rPr>
        <w:lastRenderedPageBreak/>
        <w:t>4</w:t>
      </w:r>
      <w:r w:rsidRPr="00175737">
        <w:t>&gt;</w:t>
      </w:r>
      <w:r w:rsidRPr="00175737">
        <w:tab/>
        <w:t xml:space="preserve">if the RPLMN at the time of entering the any cell selection state is included in </w:t>
      </w:r>
      <w:proofErr w:type="spellStart"/>
      <w:r w:rsidRPr="00175737">
        <w:rPr>
          <w:i/>
        </w:rPr>
        <w:t>plmn-IdentityList</w:t>
      </w:r>
      <w:proofErr w:type="spellEnd"/>
      <w:r w:rsidRPr="00175737">
        <w:t xml:space="preserve"> stored in </w:t>
      </w:r>
      <w:proofErr w:type="spellStart"/>
      <w:r w:rsidRPr="00175737">
        <w:rPr>
          <w:i/>
        </w:rPr>
        <w:t>VarLogMeasReport</w:t>
      </w:r>
      <w:proofErr w:type="spellEnd"/>
      <w:r w:rsidRPr="00175737">
        <w:rPr>
          <w:i/>
        </w:rPr>
        <w:t xml:space="preserve"> </w:t>
      </w:r>
      <w:r w:rsidRPr="00175737">
        <w:t xml:space="preserve">or if the registered SNPN identity at the time of entering the any cell selection state is included in </w:t>
      </w:r>
      <w:proofErr w:type="spellStart"/>
      <w:r w:rsidRPr="00175737">
        <w:rPr>
          <w:i/>
        </w:rPr>
        <w:t>snpn</w:t>
      </w:r>
      <w:proofErr w:type="spellEnd"/>
      <w:r w:rsidRPr="00175737">
        <w:rPr>
          <w:i/>
        </w:rPr>
        <w:t>-</w:t>
      </w:r>
      <w:proofErr w:type="spellStart"/>
      <w:r w:rsidRPr="00175737">
        <w:rPr>
          <w:i/>
        </w:rPr>
        <w:t>ConfigID</w:t>
      </w:r>
      <w:proofErr w:type="spellEnd"/>
      <w:r w:rsidRPr="00175737">
        <w:rPr>
          <w:i/>
        </w:rPr>
        <w:t>-List</w:t>
      </w:r>
      <w:r w:rsidRPr="00175737">
        <w:t xml:space="preserve"> stored in </w:t>
      </w:r>
      <w:proofErr w:type="spellStart"/>
      <w:r w:rsidRPr="00175737">
        <w:rPr>
          <w:i/>
        </w:rPr>
        <w:t>VarLogMeasReport</w:t>
      </w:r>
      <w:proofErr w:type="spellEnd"/>
      <w:r w:rsidRPr="00175737">
        <w:rPr>
          <w:iCs/>
        </w:rPr>
        <w:t xml:space="preserve">; </w:t>
      </w:r>
      <w:r w:rsidRPr="00175737">
        <w:t>and</w:t>
      </w:r>
    </w:p>
    <w:p w14:paraId="5FC4F379" w14:textId="77777777" w:rsidR="00E67137" w:rsidRPr="00175737" w:rsidRDefault="00E67137" w:rsidP="00E67137">
      <w:pPr>
        <w:ind w:left="1418" w:hanging="284"/>
        <w:rPr>
          <w:rFonts w:eastAsia="宋体"/>
        </w:rPr>
      </w:pPr>
      <w:r w:rsidRPr="00175737">
        <w:rPr>
          <w:rFonts w:eastAsia="宋体"/>
        </w:rPr>
        <w:t>4&gt;</w:t>
      </w:r>
      <w:r w:rsidRPr="00175737">
        <w:rPr>
          <w:rFonts w:eastAsia="宋体"/>
        </w:rPr>
        <w:tab/>
        <w:t xml:space="preserve">if </w:t>
      </w:r>
      <w:proofErr w:type="spellStart"/>
      <w:r w:rsidRPr="00175737">
        <w:rPr>
          <w:i/>
          <w:iCs/>
        </w:rPr>
        <w:t>areaConfiguration</w:t>
      </w:r>
      <w:proofErr w:type="spellEnd"/>
      <w:r w:rsidRPr="00175737">
        <w:t xml:space="preserve"> is not included in </w:t>
      </w:r>
      <w:proofErr w:type="spellStart"/>
      <w:r w:rsidRPr="00175737">
        <w:rPr>
          <w:i/>
          <w:iCs/>
        </w:rPr>
        <w:t>VarLogMeasConfig</w:t>
      </w:r>
      <w:proofErr w:type="spellEnd"/>
      <w:r w:rsidRPr="00175737">
        <w:rPr>
          <w:rFonts w:eastAsia="宋体"/>
        </w:rPr>
        <w:t xml:space="preserve"> or if the last suitable cell that the UE was camping on is part of the area indicated by</w:t>
      </w:r>
      <w:r w:rsidRPr="00175737">
        <w:t xml:space="preserve"> </w:t>
      </w:r>
      <w:proofErr w:type="spellStart"/>
      <w:r w:rsidRPr="00175737">
        <w:rPr>
          <w:i/>
          <w:iCs/>
        </w:rPr>
        <w:t>areaConfig</w:t>
      </w:r>
      <w:proofErr w:type="spellEnd"/>
      <w:r w:rsidRPr="00175737">
        <w:rPr>
          <w:rFonts w:eastAsia="宋体"/>
        </w:rPr>
        <w:t xml:space="preserve"> of </w:t>
      </w:r>
      <w:proofErr w:type="spellStart"/>
      <w:r w:rsidRPr="00175737">
        <w:rPr>
          <w:rFonts w:eastAsia="宋体"/>
          <w:i/>
          <w:iCs/>
        </w:rPr>
        <w:t>areaConfiguration</w:t>
      </w:r>
      <w:proofErr w:type="spellEnd"/>
      <w:r w:rsidRPr="00175737">
        <w:rPr>
          <w:rFonts w:eastAsia="宋体"/>
        </w:rPr>
        <w:t xml:space="preserve"> in </w:t>
      </w:r>
      <w:proofErr w:type="spellStart"/>
      <w:r w:rsidRPr="00175737">
        <w:rPr>
          <w:rFonts w:eastAsia="宋体"/>
          <w:i/>
          <w:iCs/>
        </w:rPr>
        <w:t>VarLogMeasConfig</w:t>
      </w:r>
      <w:proofErr w:type="spellEnd"/>
      <w:r w:rsidRPr="00175737">
        <w:t xml:space="preserve">, or if last suitable cell that the UE was camping on is part of the area indicated by </w:t>
      </w:r>
      <w:r w:rsidRPr="00175737">
        <w:rPr>
          <w:i/>
          <w:iCs/>
        </w:rPr>
        <w:t>cag-</w:t>
      </w:r>
      <w:proofErr w:type="spellStart"/>
      <w:r w:rsidRPr="00175737">
        <w:rPr>
          <w:i/>
          <w:iCs/>
        </w:rPr>
        <w:t>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i/>
          <w:iCs/>
        </w:rPr>
        <w:t xml:space="preserve">, </w:t>
      </w:r>
      <w:r w:rsidRPr="00175737">
        <w:t xml:space="preserve">or if last suitable cell that the UE was camping on is part of the area indicated by </w:t>
      </w:r>
      <w:proofErr w:type="spellStart"/>
      <w:r w:rsidRPr="00175737">
        <w:rPr>
          <w:i/>
          <w:iCs/>
        </w:rPr>
        <w:t>snpn-ConfigList</w:t>
      </w:r>
      <w:proofErr w:type="spellEnd"/>
      <w:r w:rsidRPr="00175737">
        <w:t xml:space="preserve"> of </w:t>
      </w:r>
      <w:proofErr w:type="spellStart"/>
      <w:r w:rsidRPr="00175737">
        <w:rPr>
          <w:i/>
          <w:iCs/>
        </w:rPr>
        <w:t>areaConfiguration</w:t>
      </w:r>
      <w:proofErr w:type="spellEnd"/>
      <w:r w:rsidRPr="00175737">
        <w:t xml:space="preserve"> in </w:t>
      </w:r>
      <w:proofErr w:type="spellStart"/>
      <w:r w:rsidRPr="00175737">
        <w:rPr>
          <w:i/>
          <w:iCs/>
        </w:rPr>
        <w:t>VarLogMeasConfig</w:t>
      </w:r>
      <w:proofErr w:type="spellEnd"/>
      <w:r w:rsidRPr="00175737">
        <w:rPr>
          <w:rFonts w:eastAsia="宋体"/>
        </w:rPr>
        <w:t>:</w:t>
      </w:r>
    </w:p>
    <w:p w14:paraId="21BD4053" w14:textId="77777777" w:rsidR="00E67137" w:rsidRPr="00175737" w:rsidRDefault="00E67137" w:rsidP="00E67137">
      <w:pPr>
        <w:ind w:left="1702" w:hanging="284"/>
      </w:pPr>
      <w:r w:rsidRPr="00175737">
        <w:rPr>
          <w:rFonts w:eastAsia="DengXian"/>
        </w:rPr>
        <w:t>5&gt;</w:t>
      </w:r>
      <w:r w:rsidRPr="00175737">
        <w:rPr>
          <w:rFonts w:eastAsia="DengXian"/>
        </w:rPr>
        <w:tab/>
      </w:r>
      <w:r w:rsidRPr="00175737">
        <w:t xml:space="preserve">set the </w:t>
      </w:r>
      <w:proofErr w:type="spellStart"/>
      <w:r w:rsidRPr="00175737">
        <w:rPr>
          <w:i/>
        </w:rPr>
        <w:t>servCellIdentity</w:t>
      </w:r>
      <w:proofErr w:type="spellEnd"/>
      <w:r w:rsidRPr="00175737">
        <w:t xml:space="preserve"> to indicate global cell identity of the last </w:t>
      </w:r>
      <w:r w:rsidRPr="00175737">
        <w:rPr>
          <w:rFonts w:eastAsia="宋体"/>
        </w:rPr>
        <w:t xml:space="preserve">suitable </w:t>
      </w:r>
      <w:r w:rsidRPr="00175737">
        <w:t>cell that the UE was camping on;</w:t>
      </w:r>
    </w:p>
    <w:p w14:paraId="7459820C" w14:textId="77777777" w:rsidR="00E67137" w:rsidRPr="00175737" w:rsidRDefault="00E67137" w:rsidP="00E67137">
      <w:pPr>
        <w:ind w:left="1702" w:hanging="284"/>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rPr>
        <w:t>measResultServingCell</w:t>
      </w:r>
      <w:proofErr w:type="spellEnd"/>
      <w:r w:rsidRPr="00175737">
        <w:t xml:space="preserve"> to include the quantities of the last </w:t>
      </w:r>
      <w:r w:rsidRPr="00175737">
        <w:rPr>
          <w:rFonts w:eastAsia="宋体"/>
        </w:rPr>
        <w:t xml:space="preserve">suitable </w:t>
      </w:r>
      <w:r w:rsidRPr="00175737">
        <w:t>cell the UE was camping on;</w:t>
      </w:r>
    </w:p>
    <w:p w14:paraId="28DEF4A8" w14:textId="77777777" w:rsidR="00E67137" w:rsidRPr="00175737" w:rsidRDefault="00E67137" w:rsidP="00E67137">
      <w:pPr>
        <w:ind w:left="1418" w:hanging="284"/>
        <w:rPr>
          <w:rFonts w:eastAsia="DengXian"/>
        </w:rPr>
      </w:pPr>
      <w:r w:rsidRPr="00175737">
        <w:rPr>
          <w:rFonts w:eastAsia="宋体"/>
        </w:rPr>
        <w:t>4</w:t>
      </w:r>
      <w:r w:rsidRPr="00175737">
        <w:t>&gt;</w:t>
      </w:r>
      <w:r w:rsidRPr="00175737">
        <w:tab/>
        <w:t xml:space="preserve">else </w:t>
      </w:r>
      <w:r w:rsidRPr="00175737">
        <w:rPr>
          <w:rFonts w:eastAsia="DengXian"/>
        </w:rPr>
        <w:t xml:space="preserve">if the </w:t>
      </w:r>
      <w:proofErr w:type="spellStart"/>
      <w:r w:rsidRPr="00175737">
        <w:rPr>
          <w:rFonts w:eastAsia="DengXian"/>
          <w:i/>
        </w:rPr>
        <w:t>reportType</w:t>
      </w:r>
      <w:proofErr w:type="spellEnd"/>
      <w:r w:rsidRPr="00175737">
        <w:rPr>
          <w:rFonts w:eastAsia="DengXian"/>
        </w:rPr>
        <w:t xml:space="preserve"> is set to </w:t>
      </w:r>
      <w:r w:rsidRPr="00175737">
        <w:rPr>
          <w:rFonts w:eastAsia="DengXian"/>
          <w:i/>
        </w:rPr>
        <w:t xml:space="preserve">periodical </w:t>
      </w:r>
      <w:r w:rsidRPr="00175737">
        <w:rPr>
          <w:rFonts w:eastAsia="DengXian"/>
          <w:iCs/>
        </w:rPr>
        <w:t xml:space="preserve">in the </w:t>
      </w:r>
      <w:proofErr w:type="spellStart"/>
      <w:r w:rsidRPr="00175737">
        <w:rPr>
          <w:rFonts w:eastAsia="DengXian"/>
          <w:i/>
        </w:rPr>
        <w:t>VarLogMeasConfig</w:t>
      </w:r>
      <w:proofErr w:type="spellEnd"/>
      <w:r w:rsidRPr="00175737">
        <w:t>:</w:t>
      </w:r>
    </w:p>
    <w:p w14:paraId="0C5C92E6" w14:textId="77777777" w:rsidR="00E67137" w:rsidRPr="00175737" w:rsidRDefault="00E67137" w:rsidP="00E67137">
      <w:pPr>
        <w:ind w:left="1702" w:hanging="284"/>
      </w:pPr>
      <w:r w:rsidRPr="00175737">
        <w:rPr>
          <w:rFonts w:eastAsia="DengXian"/>
        </w:rPr>
        <w:t>5&gt;</w:t>
      </w:r>
      <w:r w:rsidRPr="00175737">
        <w:rPr>
          <w:rFonts w:eastAsia="DengXian"/>
        </w:rPr>
        <w:tab/>
      </w:r>
      <w:r w:rsidRPr="00175737">
        <w:t xml:space="preserve">set the </w:t>
      </w:r>
      <w:proofErr w:type="spellStart"/>
      <w:r w:rsidRPr="00175737">
        <w:rPr>
          <w:i/>
        </w:rPr>
        <w:t>servCellIdentity</w:t>
      </w:r>
      <w:proofErr w:type="spellEnd"/>
      <w:r w:rsidRPr="00175737">
        <w:t xml:space="preserve"> to indicate global cell identity of the last logged cell that the UE was camping on;</w:t>
      </w:r>
    </w:p>
    <w:p w14:paraId="567C2811" w14:textId="77777777" w:rsidR="00E67137" w:rsidRPr="00175737" w:rsidRDefault="00E67137" w:rsidP="00E67137">
      <w:pPr>
        <w:ind w:left="1702" w:hanging="284"/>
        <w:rPr>
          <w:rFonts w:eastAsia="DengXian"/>
        </w:rPr>
      </w:pPr>
      <w:r w:rsidRPr="00175737">
        <w:rPr>
          <w:rFonts w:eastAsia="DengXian"/>
        </w:rPr>
        <w:t>5&gt;</w:t>
      </w:r>
      <w:r w:rsidRPr="00175737">
        <w:rPr>
          <w:rFonts w:eastAsia="DengXian"/>
        </w:rPr>
        <w:tab/>
      </w:r>
      <w:r w:rsidRPr="00175737">
        <w:t xml:space="preserve">set the </w:t>
      </w:r>
      <w:proofErr w:type="spellStart"/>
      <w:r w:rsidRPr="00175737">
        <w:rPr>
          <w:i/>
        </w:rPr>
        <w:t>measResultServingCell</w:t>
      </w:r>
      <w:proofErr w:type="spellEnd"/>
      <w:r w:rsidRPr="00175737">
        <w:t xml:space="preserve"> to include the quantities of the last logged cell the UE was camping on;</w:t>
      </w:r>
    </w:p>
    <w:p w14:paraId="7419FBF3" w14:textId="77777777" w:rsidR="00E67137" w:rsidRPr="00175737" w:rsidRDefault="00E67137" w:rsidP="00E67137">
      <w:pPr>
        <w:ind w:left="1135" w:hanging="284"/>
        <w:rPr>
          <w:rFonts w:eastAsia="DengXian"/>
        </w:rPr>
      </w:pPr>
      <w:r w:rsidRPr="00175737">
        <w:rPr>
          <w:rFonts w:eastAsia="DengXian"/>
        </w:rPr>
        <w:t>3&gt;</w:t>
      </w:r>
      <w:r w:rsidRPr="00175737">
        <w:rPr>
          <w:rFonts w:eastAsia="DengXian"/>
        </w:rPr>
        <w:tab/>
        <w:t>else:</w:t>
      </w:r>
    </w:p>
    <w:p w14:paraId="23E38913" w14:textId="77777777" w:rsidR="00E67137" w:rsidRPr="00175737" w:rsidRDefault="00E67137" w:rsidP="00E67137">
      <w:pPr>
        <w:ind w:left="1418" w:hanging="284"/>
      </w:pPr>
      <w:r w:rsidRPr="00175737">
        <w:t>4&gt;</w:t>
      </w:r>
      <w:r w:rsidRPr="00175737">
        <w:tab/>
        <w:t xml:space="preserve">set the </w:t>
      </w:r>
      <w:proofErr w:type="spellStart"/>
      <w:r w:rsidRPr="00175737">
        <w:rPr>
          <w:i/>
        </w:rPr>
        <w:t>servCellIdentity</w:t>
      </w:r>
      <w:proofErr w:type="spellEnd"/>
      <w:r w:rsidRPr="00175737">
        <w:t xml:space="preserve"> to indicate global cell identity of the cell the UE is camping on;</w:t>
      </w:r>
    </w:p>
    <w:p w14:paraId="6B0E51AD" w14:textId="77777777" w:rsidR="00E67137" w:rsidRPr="00175737" w:rsidRDefault="00E67137" w:rsidP="00E67137">
      <w:pPr>
        <w:ind w:left="1418" w:hanging="284"/>
      </w:pPr>
      <w:r w:rsidRPr="00175737">
        <w:t>4&gt;</w:t>
      </w:r>
      <w:r w:rsidRPr="00175737">
        <w:tab/>
        <w:t xml:space="preserve">set the </w:t>
      </w:r>
      <w:proofErr w:type="spellStart"/>
      <w:r w:rsidRPr="00175737">
        <w:rPr>
          <w:i/>
        </w:rPr>
        <w:t>measResultServingCell</w:t>
      </w:r>
      <w:proofErr w:type="spellEnd"/>
      <w:r w:rsidRPr="00175737">
        <w:t xml:space="preserve"> to include the quantities of the cell the UE is camping on;</w:t>
      </w:r>
    </w:p>
    <w:p w14:paraId="1F604765" w14:textId="77777777" w:rsidR="00E67137" w:rsidRPr="00175737" w:rsidRDefault="00E67137" w:rsidP="00E67137">
      <w:pPr>
        <w:ind w:left="1418" w:hanging="284"/>
        <w:rPr>
          <w:rFonts w:eastAsia="DengXian"/>
        </w:rPr>
      </w:pPr>
      <w:r w:rsidRPr="00175737">
        <w:rPr>
          <w:rFonts w:eastAsia="DengXian"/>
        </w:rPr>
        <w:t>4&gt;</w:t>
      </w:r>
      <w:r w:rsidRPr="00175737">
        <w:rPr>
          <w:rFonts w:eastAsia="DengXian"/>
        </w:rPr>
        <w:tab/>
        <w:t xml:space="preserve">if the UE was configured with slice-based cell reselection and </w:t>
      </w:r>
      <w:r w:rsidRPr="00175737">
        <w:t>was not able to select a suitable cell that supports the NSAG ID with the highest priority</w:t>
      </w:r>
      <w:r w:rsidRPr="00175737">
        <w:rPr>
          <w:rFonts w:eastAsia="DengXian"/>
        </w:rPr>
        <w:t xml:space="preserve"> (as specified in TS 38.304 [20]) </w:t>
      </w:r>
      <w:r w:rsidRPr="00175737">
        <w:t>during the last logging interval</w:t>
      </w:r>
      <w:r w:rsidRPr="00175737">
        <w:rPr>
          <w:rFonts w:eastAsia="DengXian"/>
        </w:rPr>
        <w:t>:</w:t>
      </w:r>
    </w:p>
    <w:p w14:paraId="4B9FB699" w14:textId="77777777" w:rsidR="00E67137" w:rsidRPr="00175737" w:rsidRDefault="00E67137" w:rsidP="00E67137">
      <w:pPr>
        <w:ind w:left="1702" w:hanging="284"/>
      </w:pPr>
      <w:r w:rsidRPr="00175737">
        <w:t>5&gt;</w:t>
      </w:r>
      <w:r w:rsidRPr="00175737">
        <w:tab/>
        <w:t xml:space="preserve">set the </w:t>
      </w:r>
      <w:proofErr w:type="spellStart"/>
      <w:r w:rsidRPr="00175737">
        <w:rPr>
          <w:i/>
          <w:iCs/>
        </w:rPr>
        <w:t>nsag</w:t>
      </w:r>
      <w:proofErr w:type="spellEnd"/>
      <w:r w:rsidRPr="00175737">
        <w:rPr>
          <w:i/>
          <w:iCs/>
        </w:rPr>
        <w:t>-ID</w:t>
      </w:r>
      <w:r w:rsidRPr="00175737">
        <w:t xml:space="preserve"> to the NSAG ID with the highest </w:t>
      </w:r>
      <w:proofErr w:type="gramStart"/>
      <w:r w:rsidRPr="00175737">
        <w:t>priority</w:t>
      </w:r>
      <w:r w:rsidRPr="00175737" w:rsidDel="00DC3AC6">
        <w:rPr>
          <w:rStyle w:val="af4"/>
        </w:rPr>
        <w:t xml:space="preserve"> </w:t>
      </w:r>
      <w:r w:rsidRPr="00175737">
        <w:t>;</w:t>
      </w:r>
      <w:proofErr w:type="gramEnd"/>
    </w:p>
    <w:p w14:paraId="492CDB4E" w14:textId="77777777" w:rsidR="00E67137" w:rsidRPr="00175737" w:rsidRDefault="00E67137" w:rsidP="00E67137">
      <w:pPr>
        <w:ind w:left="1702" w:hanging="284"/>
      </w:pPr>
      <w:r w:rsidRPr="00175737">
        <w:t>5&gt;</w:t>
      </w:r>
      <w:r w:rsidRPr="00175737">
        <w:tab/>
        <w:t xml:space="preserve">set the </w:t>
      </w:r>
      <w:proofErr w:type="spellStart"/>
      <w:r w:rsidRPr="00175737">
        <w:rPr>
          <w:i/>
          <w:iCs/>
        </w:rPr>
        <w:t>reselectedCellId</w:t>
      </w:r>
      <w:proofErr w:type="spellEnd"/>
      <w:r w:rsidRPr="00175737">
        <w:t xml:space="preserve"> to the cell UE reselected after failure in attempt to select a suitable cell that support the NSAG ID with the highest priority, if it is different from </w:t>
      </w:r>
      <w:proofErr w:type="spellStart"/>
      <w:r w:rsidRPr="00175737">
        <w:rPr>
          <w:i/>
          <w:iCs/>
        </w:rPr>
        <w:t>servCellIdentity</w:t>
      </w:r>
      <w:proofErr w:type="spellEnd"/>
      <w:r w:rsidRPr="00175737">
        <w:t>;</w:t>
      </w:r>
    </w:p>
    <w:p w14:paraId="58E6235D" w14:textId="77777777" w:rsidR="00E67137" w:rsidRPr="00175737" w:rsidRDefault="00E67137" w:rsidP="00E67137">
      <w:pPr>
        <w:ind w:left="1135" w:hanging="284"/>
      </w:pPr>
      <w:r w:rsidRPr="00175737">
        <w:t>3&gt;</w:t>
      </w:r>
      <w:r w:rsidRPr="00175737">
        <w:tab/>
        <w:t xml:space="preserve">if available, set the </w:t>
      </w:r>
      <w:proofErr w:type="spellStart"/>
      <w:r w:rsidRPr="00175737">
        <w:rPr>
          <w:i/>
          <w:iCs/>
        </w:rPr>
        <w:t>measResultNeighCells</w:t>
      </w:r>
      <w:proofErr w:type="spellEnd"/>
      <w:r w:rsidRPr="00175737">
        <w:rPr>
          <w:iCs/>
        </w:rPr>
        <w:t xml:space="preserve">, </w:t>
      </w:r>
      <w:r w:rsidRPr="00175737">
        <w:t xml:space="preserve">in order of decreasing ranking-criterion as used for cell re-selection, to include measurements of </w:t>
      </w:r>
      <w:proofErr w:type="spellStart"/>
      <w:r w:rsidRPr="00175737">
        <w:t>neighbouring</w:t>
      </w:r>
      <w:proofErr w:type="spellEnd"/>
      <w:r w:rsidRPr="00175737">
        <w:t xml:space="preserve"> cell that became available during the last logging interval and according to the following:</w:t>
      </w:r>
    </w:p>
    <w:p w14:paraId="0FE7936F" w14:textId="77777777" w:rsidR="00E67137" w:rsidRPr="00175737" w:rsidRDefault="00E67137" w:rsidP="00E67137">
      <w:pPr>
        <w:ind w:left="1418" w:hanging="284"/>
      </w:pPr>
      <w:r w:rsidRPr="00175737">
        <w:t>4&gt;</w:t>
      </w:r>
      <w:r w:rsidRPr="00175737">
        <w:tab/>
        <w:t xml:space="preserve">include measurement results for at most 6 </w:t>
      </w:r>
      <w:proofErr w:type="spellStart"/>
      <w:r w:rsidRPr="00175737">
        <w:t>neighbouring</w:t>
      </w:r>
      <w:proofErr w:type="spellEnd"/>
      <w:r w:rsidRPr="00175737">
        <w:t xml:space="preserve"> cells on the NR serving frequency and for at most 3 cells per NR </w:t>
      </w:r>
      <w:proofErr w:type="spellStart"/>
      <w:r w:rsidRPr="00175737">
        <w:t>neighbouring</w:t>
      </w:r>
      <w:proofErr w:type="spellEnd"/>
      <w:r w:rsidRPr="00175737">
        <w:t xml:space="preserve"> frequency and for the NR </w:t>
      </w:r>
      <w:proofErr w:type="spellStart"/>
      <w:r w:rsidRPr="00175737">
        <w:t>neighbouring</w:t>
      </w:r>
      <w:proofErr w:type="spellEnd"/>
      <w:r w:rsidRPr="00175737">
        <w:t xml:space="preserve"> frequencies in accordance with the following:</w:t>
      </w:r>
    </w:p>
    <w:p w14:paraId="420FCB56" w14:textId="77777777" w:rsidR="00E67137" w:rsidRPr="00175737" w:rsidRDefault="00E67137" w:rsidP="00E67137">
      <w:pPr>
        <w:ind w:left="1702" w:hanging="284"/>
      </w:pPr>
      <w:r w:rsidRPr="00175737">
        <w:t>5&gt;</w:t>
      </w:r>
      <w:r w:rsidRPr="00175737">
        <w:tab/>
        <w:t xml:space="preserve">if </w:t>
      </w:r>
      <w:proofErr w:type="spellStart"/>
      <w:r w:rsidRPr="00175737">
        <w:rPr>
          <w:i/>
          <w:iCs/>
        </w:rPr>
        <w:t>interFreqTargetInfo</w:t>
      </w:r>
      <w:proofErr w:type="spellEnd"/>
      <w:r w:rsidRPr="00175737">
        <w:t xml:space="preserve"> is included in </w:t>
      </w:r>
      <w:proofErr w:type="spellStart"/>
      <w:r w:rsidRPr="00175737">
        <w:rPr>
          <w:i/>
          <w:iCs/>
        </w:rPr>
        <w:t>VarLogMeasConfig</w:t>
      </w:r>
      <w:proofErr w:type="spellEnd"/>
      <w:r w:rsidRPr="00175737">
        <w:t>:</w:t>
      </w:r>
    </w:p>
    <w:p w14:paraId="72F87D0D" w14:textId="77777777" w:rsidR="00E67137" w:rsidRPr="00175737" w:rsidRDefault="00E67137" w:rsidP="00E67137">
      <w:pPr>
        <w:ind w:left="1985" w:hanging="284"/>
      </w:pPr>
      <w:r w:rsidRPr="00175737">
        <w:t>6&gt;</w:t>
      </w:r>
      <w:r w:rsidRPr="00175737">
        <w:tab/>
        <w:t xml:space="preserve">if </w:t>
      </w:r>
      <w:proofErr w:type="spellStart"/>
      <w:r w:rsidRPr="00175737">
        <w:rPr>
          <w:i/>
          <w:iCs/>
        </w:rPr>
        <w:t>earlyMeasIndication</w:t>
      </w:r>
      <w:proofErr w:type="spellEnd"/>
      <w:r w:rsidRPr="00175737">
        <w:t xml:space="preserve"> is included in </w:t>
      </w:r>
      <w:proofErr w:type="spellStart"/>
      <w:r w:rsidRPr="00175737">
        <w:rPr>
          <w:i/>
          <w:iCs/>
        </w:rPr>
        <w:t>VarLogMeasConfig</w:t>
      </w:r>
      <w:proofErr w:type="spellEnd"/>
      <w:r w:rsidRPr="00175737">
        <w:t>;</w:t>
      </w:r>
    </w:p>
    <w:p w14:paraId="41E2619F" w14:textId="77777777" w:rsidR="00E67137" w:rsidRPr="00175737" w:rsidRDefault="00E67137" w:rsidP="00E67137">
      <w:pPr>
        <w:ind w:left="2269" w:hanging="284"/>
        <w:rPr>
          <w:rFonts w:eastAsiaTheme="minorEastAsia"/>
        </w:rPr>
      </w:pPr>
      <w:r w:rsidRPr="00175737">
        <w:t>7&gt;</w:t>
      </w:r>
      <w:r w:rsidRPr="00175737">
        <w:tab/>
        <w:t xml:space="preserve">include measurement results for NR </w:t>
      </w:r>
      <w:proofErr w:type="spellStart"/>
      <w:r w:rsidRPr="00175737">
        <w:t>neighbouring</w:t>
      </w:r>
      <w:proofErr w:type="spellEnd"/>
      <w:r w:rsidRPr="00175737">
        <w:t xml:space="preserve"> frequencies that are included in both </w:t>
      </w:r>
      <w:proofErr w:type="spellStart"/>
      <w:r w:rsidRPr="00175737">
        <w:rPr>
          <w:i/>
          <w:iCs/>
        </w:rPr>
        <w:t>interFreqTargetInfo</w:t>
      </w:r>
      <w:proofErr w:type="spellEnd"/>
      <w:r w:rsidRPr="00175737">
        <w:t xml:space="preserve"> and either in </w:t>
      </w:r>
      <w:proofErr w:type="spellStart"/>
      <w:r w:rsidRPr="00175737">
        <w:rPr>
          <w:i/>
          <w:iCs/>
        </w:rPr>
        <w:t>measIdleCarrierListNR</w:t>
      </w:r>
      <w:proofErr w:type="spellEnd"/>
      <w:r w:rsidRPr="00175737" w:rsidDel="00F9222F">
        <w:rPr>
          <w:i/>
          <w:iCs/>
        </w:rPr>
        <w:t xml:space="preserve"> </w:t>
      </w:r>
      <w:r w:rsidRPr="00175737">
        <w:t xml:space="preserve">(within the </w:t>
      </w:r>
      <w:proofErr w:type="spellStart"/>
      <w:r w:rsidRPr="00175737">
        <w:rPr>
          <w:i/>
          <w:iCs/>
        </w:rPr>
        <w:t>VarMeasIdleConfig</w:t>
      </w:r>
      <w:proofErr w:type="spellEnd"/>
      <w:r w:rsidRPr="00175737">
        <w:t xml:space="preserve">) or </w:t>
      </w:r>
      <w:r w:rsidRPr="00175737">
        <w:rPr>
          <w:i/>
        </w:rPr>
        <w:t>SIB4</w:t>
      </w:r>
      <w:r w:rsidRPr="00175737">
        <w:t>;</w:t>
      </w:r>
    </w:p>
    <w:p w14:paraId="24C7DB05" w14:textId="77777777" w:rsidR="00E67137" w:rsidRPr="00175737" w:rsidRDefault="00E67137" w:rsidP="00E67137">
      <w:pPr>
        <w:ind w:left="1985" w:hanging="284"/>
        <w:rPr>
          <w:rFonts w:eastAsia="DengXian"/>
        </w:rPr>
      </w:pPr>
      <w:r w:rsidRPr="00175737">
        <w:rPr>
          <w:rFonts w:eastAsia="DengXian"/>
        </w:rPr>
        <w:t>6&gt;</w:t>
      </w:r>
      <w:r w:rsidRPr="00175737">
        <w:rPr>
          <w:rFonts w:eastAsia="DengXian"/>
        </w:rPr>
        <w:tab/>
        <w:t>else:</w:t>
      </w:r>
    </w:p>
    <w:p w14:paraId="222A0285" w14:textId="77777777" w:rsidR="00E67137" w:rsidRPr="00175737" w:rsidRDefault="00E67137" w:rsidP="00E67137">
      <w:pPr>
        <w:ind w:left="2269" w:hanging="284"/>
      </w:pPr>
      <w:r w:rsidRPr="00175737">
        <w:lastRenderedPageBreak/>
        <w:t>7&gt;</w:t>
      </w:r>
      <w:r w:rsidRPr="00175737">
        <w:tab/>
        <w:t xml:space="preserve">include measurement results for NR </w:t>
      </w:r>
      <w:proofErr w:type="spellStart"/>
      <w:r w:rsidRPr="00175737">
        <w:t>neighbouring</w:t>
      </w:r>
      <w:proofErr w:type="spellEnd"/>
      <w:r w:rsidRPr="00175737">
        <w:t xml:space="preserve"> frequencies that are included in both </w:t>
      </w:r>
      <w:proofErr w:type="spellStart"/>
      <w:r w:rsidRPr="00175737">
        <w:rPr>
          <w:i/>
          <w:iCs/>
        </w:rPr>
        <w:t>interFreqTargetInfo</w:t>
      </w:r>
      <w:proofErr w:type="spellEnd"/>
      <w:r w:rsidRPr="00175737">
        <w:t xml:space="preserve"> and </w:t>
      </w:r>
      <w:r w:rsidRPr="00175737">
        <w:rPr>
          <w:i/>
          <w:iCs/>
        </w:rPr>
        <w:t>SIB4</w:t>
      </w:r>
      <w:r w:rsidRPr="00175737">
        <w:t>;</w:t>
      </w:r>
    </w:p>
    <w:p w14:paraId="40AF6888" w14:textId="77777777" w:rsidR="00E67137" w:rsidRPr="00175737" w:rsidRDefault="00E67137" w:rsidP="00E67137">
      <w:pPr>
        <w:ind w:left="1702" w:hanging="284"/>
      </w:pPr>
      <w:r w:rsidRPr="00175737">
        <w:t>5&gt;</w:t>
      </w:r>
      <w:r w:rsidRPr="00175737">
        <w:tab/>
        <w:t>else:</w:t>
      </w:r>
    </w:p>
    <w:p w14:paraId="2449F66F" w14:textId="77777777" w:rsidR="00E67137" w:rsidRPr="00175737" w:rsidRDefault="00E67137" w:rsidP="00E67137">
      <w:pPr>
        <w:ind w:left="1985" w:hanging="284"/>
      </w:pPr>
      <w:r w:rsidRPr="00175737">
        <w:t>6&gt;</w:t>
      </w:r>
      <w:r w:rsidRPr="00175737">
        <w:tab/>
        <w:t xml:space="preserve">if </w:t>
      </w:r>
      <w:proofErr w:type="spellStart"/>
      <w:r w:rsidRPr="00175737">
        <w:rPr>
          <w:i/>
          <w:iCs/>
        </w:rPr>
        <w:t>earlyMeasIndication</w:t>
      </w:r>
      <w:proofErr w:type="spellEnd"/>
      <w:r w:rsidRPr="00175737">
        <w:t xml:space="preserve"> is included in </w:t>
      </w:r>
      <w:proofErr w:type="spellStart"/>
      <w:r w:rsidRPr="00175737">
        <w:rPr>
          <w:i/>
          <w:iCs/>
        </w:rPr>
        <w:t>VarLogMeasConfig</w:t>
      </w:r>
      <w:proofErr w:type="spellEnd"/>
      <w:r w:rsidRPr="00175737">
        <w:t>;</w:t>
      </w:r>
    </w:p>
    <w:p w14:paraId="447FCFAC" w14:textId="77777777" w:rsidR="00E67137" w:rsidRPr="00175737" w:rsidRDefault="00E67137" w:rsidP="00E67137">
      <w:pPr>
        <w:ind w:left="2269" w:hanging="284"/>
      </w:pPr>
      <w:r w:rsidRPr="00175737">
        <w:t>7&gt;</w:t>
      </w:r>
      <w:r w:rsidRPr="00175737">
        <w:tab/>
        <w:t xml:space="preserve">include measurement results for NR </w:t>
      </w:r>
      <w:proofErr w:type="spellStart"/>
      <w:r w:rsidRPr="00175737">
        <w:t>neighbouring</w:t>
      </w:r>
      <w:proofErr w:type="spellEnd"/>
      <w:r w:rsidRPr="00175737">
        <w:t xml:space="preserve"> frequencies that are included in either</w:t>
      </w:r>
      <w:r w:rsidRPr="00175737">
        <w:rPr>
          <w:i/>
          <w:iCs/>
        </w:rPr>
        <w:t xml:space="preserve"> </w:t>
      </w:r>
      <w:proofErr w:type="spellStart"/>
      <w:r w:rsidRPr="00175737">
        <w:rPr>
          <w:i/>
          <w:iCs/>
        </w:rPr>
        <w:t>measIdleCarrierListNR</w:t>
      </w:r>
      <w:proofErr w:type="spellEnd"/>
      <w:r w:rsidRPr="00175737" w:rsidDel="009A5F1E">
        <w:rPr>
          <w:i/>
          <w:iCs/>
        </w:rPr>
        <w:t xml:space="preserve"> </w:t>
      </w:r>
      <w:r w:rsidRPr="00175737">
        <w:t xml:space="preserve">(within the </w:t>
      </w:r>
      <w:proofErr w:type="spellStart"/>
      <w:r w:rsidRPr="00175737">
        <w:rPr>
          <w:i/>
          <w:iCs/>
        </w:rPr>
        <w:t>VarMeasIdleConfig</w:t>
      </w:r>
      <w:proofErr w:type="spellEnd"/>
      <w:r w:rsidRPr="00175737">
        <w:t xml:space="preserve">) or </w:t>
      </w:r>
      <w:r w:rsidRPr="00175737">
        <w:rPr>
          <w:i/>
          <w:iCs/>
        </w:rPr>
        <w:t>SIB4</w:t>
      </w:r>
      <w:r w:rsidRPr="00175737">
        <w:t>;</w:t>
      </w:r>
    </w:p>
    <w:p w14:paraId="764EE108" w14:textId="77777777" w:rsidR="00E67137" w:rsidRPr="00175737" w:rsidRDefault="00E67137" w:rsidP="00E67137">
      <w:pPr>
        <w:ind w:left="1985" w:hanging="284"/>
        <w:rPr>
          <w:rFonts w:eastAsia="DengXian"/>
        </w:rPr>
      </w:pPr>
      <w:r w:rsidRPr="00175737">
        <w:rPr>
          <w:rFonts w:eastAsia="DengXian"/>
        </w:rPr>
        <w:t>6&gt;</w:t>
      </w:r>
      <w:r w:rsidRPr="00175737">
        <w:rPr>
          <w:rFonts w:eastAsia="DengXian"/>
        </w:rPr>
        <w:tab/>
        <w:t>else:</w:t>
      </w:r>
    </w:p>
    <w:p w14:paraId="4B1BF128" w14:textId="77777777" w:rsidR="00E67137" w:rsidRPr="00175737" w:rsidRDefault="00E67137" w:rsidP="00E67137">
      <w:pPr>
        <w:ind w:left="2269" w:hanging="284"/>
      </w:pPr>
      <w:r w:rsidRPr="00175737">
        <w:t>7&gt;</w:t>
      </w:r>
      <w:r w:rsidRPr="00175737">
        <w:tab/>
        <w:t xml:space="preserve">include measurement results for NR </w:t>
      </w:r>
      <w:proofErr w:type="spellStart"/>
      <w:r w:rsidRPr="00175737">
        <w:t>neighbouring</w:t>
      </w:r>
      <w:proofErr w:type="spellEnd"/>
      <w:r w:rsidRPr="00175737">
        <w:t xml:space="preserve"> frequencies that are included in </w:t>
      </w:r>
      <w:r w:rsidRPr="00175737">
        <w:rPr>
          <w:i/>
          <w:iCs/>
        </w:rPr>
        <w:t>SIB4</w:t>
      </w:r>
      <w:r w:rsidRPr="00175737">
        <w:t>;</w:t>
      </w:r>
    </w:p>
    <w:p w14:paraId="09FF721D" w14:textId="77777777" w:rsidR="00E67137" w:rsidRPr="00175737" w:rsidRDefault="00E67137" w:rsidP="00E67137">
      <w:pPr>
        <w:ind w:left="1418" w:hanging="284"/>
      </w:pPr>
      <w:r w:rsidRPr="00175737">
        <w:t>4&gt;</w:t>
      </w:r>
      <w:r w:rsidRPr="00175737">
        <w:tab/>
        <w:t xml:space="preserve">include measurement results for at most 3 </w:t>
      </w:r>
      <w:proofErr w:type="spellStart"/>
      <w:r w:rsidRPr="00175737">
        <w:t>neighbours</w:t>
      </w:r>
      <w:proofErr w:type="spellEnd"/>
      <w:r w:rsidRPr="00175737">
        <w:t xml:space="preserve"> per inter-RAT frequency in accordance with the following:</w:t>
      </w:r>
    </w:p>
    <w:p w14:paraId="27C96933" w14:textId="77777777" w:rsidR="00E67137" w:rsidRPr="00175737" w:rsidRDefault="00E67137" w:rsidP="00E67137">
      <w:pPr>
        <w:ind w:left="1702" w:hanging="284"/>
      </w:pPr>
      <w:r w:rsidRPr="00175737">
        <w:t>5&gt;</w:t>
      </w:r>
      <w:r w:rsidRPr="00175737">
        <w:tab/>
        <w:t xml:space="preserve">if </w:t>
      </w:r>
      <w:proofErr w:type="spellStart"/>
      <w:r w:rsidRPr="00175737">
        <w:rPr>
          <w:i/>
          <w:iCs/>
        </w:rPr>
        <w:t>earlyMeasIndication</w:t>
      </w:r>
      <w:proofErr w:type="spellEnd"/>
      <w:r w:rsidRPr="00175737">
        <w:t xml:space="preserve"> is included in </w:t>
      </w:r>
      <w:proofErr w:type="spellStart"/>
      <w:r w:rsidRPr="00175737">
        <w:rPr>
          <w:i/>
          <w:iCs/>
        </w:rPr>
        <w:t>VarLogMeasConfig</w:t>
      </w:r>
      <w:proofErr w:type="spellEnd"/>
      <w:r w:rsidRPr="00175737">
        <w:t>:</w:t>
      </w:r>
    </w:p>
    <w:p w14:paraId="74D598E0" w14:textId="77777777" w:rsidR="00E67137" w:rsidRPr="00175737" w:rsidRDefault="00E67137" w:rsidP="00E67137">
      <w:pPr>
        <w:ind w:left="1985" w:hanging="284"/>
        <w:rPr>
          <w:rFonts w:eastAsiaTheme="minorEastAsia"/>
        </w:rPr>
      </w:pPr>
      <w:r w:rsidRPr="00175737">
        <w:t>6&gt;</w:t>
      </w:r>
      <w:r w:rsidRPr="00175737">
        <w:tab/>
        <w:t xml:space="preserve">include measurement results for inter-RAT </w:t>
      </w:r>
      <w:proofErr w:type="spellStart"/>
      <w:r w:rsidRPr="00175737">
        <w:t>neighbouring</w:t>
      </w:r>
      <w:proofErr w:type="spellEnd"/>
      <w:r w:rsidRPr="00175737">
        <w:t xml:space="preserve"> frequencies that are included in either</w:t>
      </w:r>
      <w:r w:rsidRPr="00175737">
        <w:rPr>
          <w:i/>
          <w:iCs/>
        </w:rPr>
        <w:t xml:space="preserve"> </w:t>
      </w:r>
      <w:proofErr w:type="spellStart"/>
      <w:r w:rsidRPr="00175737">
        <w:rPr>
          <w:i/>
          <w:iCs/>
        </w:rPr>
        <w:t>measIdleCarrierListEUTRA</w:t>
      </w:r>
      <w:proofErr w:type="spellEnd"/>
      <w:r w:rsidRPr="00175737">
        <w:rPr>
          <w:i/>
          <w:iCs/>
        </w:rPr>
        <w:t xml:space="preserve"> </w:t>
      </w:r>
      <w:r w:rsidRPr="00175737">
        <w:t xml:space="preserve">(within the </w:t>
      </w:r>
      <w:proofErr w:type="spellStart"/>
      <w:r w:rsidRPr="00175737">
        <w:rPr>
          <w:i/>
          <w:iCs/>
        </w:rPr>
        <w:t>VarMeasIdleConfig</w:t>
      </w:r>
      <w:proofErr w:type="spellEnd"/>
      <w:r w:rsidRPr="00175737">
        <w:t xml:space="preserve">) or </w:t>
      </w:r>
      <w:r w:rsidRPr="00175737">
        <w:rPr>
          <w:i/>
        </w:rPr>
        <w:t>SIB5</w:t>
      </w:r>
      <w:r w:rsidRPr="00175737">
        <w:t>;</w:t>
      </w:r>
    </w:p>
    <w:p w14:paraId="4156B0ED" w14:textId="77777777" w:rsidR="00E67137" w:rsidRPr="00175737" w:rsidRDefault="00E67137" w:rsidP="00E67137">
      <w:pPr>
        <w:ind w:left="1702" w:hanging="284"/>
        <w:rPr>
          <w:rFonts w:eastAsia="DengXian"/>
        </w:rPr>
      </w:pPr>
      <w:r w:rsidRPr="00175737">
        <w:rPr>
          <w:rFonts w:eastAsia="DengXian"/>
        </w:rPr>
        <w:t>5&gt;</w:t>
      </w:r>
      <w:r w:rsidRPr="00175737">
        <w:rPr>
          <w:rFonts w:eastAsia="DengXian"/>
        </w:rPr>
        <w:tab/>
        <w:t>else:</w:t>
      </w:r>
    </w:p>
    <w:p w14:paraId="35CE4EFD" w14:textId="77777777" w:rsidR="00E67137" w:rsidRPr="00175737" w:rsidRDefault="00E67137" w:rsidP="00E67137">
      <w:pPr>
        <w:ind w:left="1985" w:hanging="284"/>
      </w:pPr>
      <w:r w:rsidRPr="00175737">
        <w:t>6&gt;</w:t>
      </w:r>
      <w:r w:rsidRPr="00175737">
        <w:tab/>
        <w:t xml:space="preserve">include measurement results for inter-RAT frequencies that are included in </w:t>
      </w:r>
      <w:r w:rsidRPr="00175737">
        <w:rPr>
          <w:i/>
          <w:iCs/>
        </w:rPr>
        <w:t>SIB5</w:t>
      </w:r>
      <w:r w:rsidRPr="00175737">
        <w:t>;</w:t>
      </w:r>
    </w:p>
    <w:p w14:paraId="46B9000C" w14:textId="77777777" w:rsidR="00E67137" w:rsidRPr="00175737" w:rsidRDefault="00E67137" w:rsidP="00E67137">
      <w:pPr>
        <w:ind w:left="1418" w:hanging="284"/>
      </w:pPr>
      <w:r w:rsidRPr="00175737">
        <w:t>4&gt;</w:t>
      </w:r>
      <w:r w:rsidRPr="00175737">
        <w:tab/>
        <w:t xml:space="preserve">for each </w:t>
      </w:r>
      <w:proofErr w:type="spellStart"/>
      <w:r w:rsidRPr="00175737">
        <w:t>neighbour</w:t>
      </w:r>
      <w:proofErr w:type="spellEnd"/>
      <w:r w:rsidRPr="00175737">
        <w:t xml:space="preserve"> cell included, include the optional fields that are available;</w:t>
      </w:r>
    </w:p>
    <w:p w14:paraId="4243B8C8" w14:textId="77777777" w:rsidR="00E67137" w:rsidRPr="00175737" w:rsidRDefault="00E67137" w:rsidP="00E67137">
      <w:pPr>
        <w:keepLines/>
        <w:ind w:left="1135" w:hanging="851"/>
      </w:pPr>
      <w:r w:rsidRPr="00175737">
        <w:t>NOTE 1:</w:t>
      </w:r>
      <w:r w:rsidRPr="00175737">
        <w:tab/>
        <w:t>The UE includes the latest results of the available measurements as used for cell reselection evaluation in RRC_IDLE or RRC_INACTIVE, which are performed in accordance with the performance requirements as specified in TS 38.133 [14].</w:t>
      </w:r>
    </w:p>
    <w:p w14:paraId="3B14A421" w14:textId="77777777" w:rsidR="00E67137" w:rsidRPr="00175737" w:rsidRDefault="00E67137" w:rsidP="00E67137">
      <w:pPr>
        <w:keepLines/>
        <w:ind w:left="1135" w:hanging="851"/>
      </w:pPr>
      <w:r w:rsidRPr="00175737">
        <w:t>NOTE 2:</w:t>
      </w:r>
      <w:r w:rsidRPr="00175737">
        <w:tab/>
        <w:t xml:space="preserve">For logging the measurements on frequencies (indicated in </w:t>
      </w:r>
      <w:proofErr w:type="spellStart"/>
      <w:r w:rsidRPr="00175737">
        <w:rPr>
          <w:i/>
          <w:iCs/>
        </w:rPr>
        <w:t>measIdleCarrierListNR</w:t>
      </w:r>
      <w:proofErr w:type="spellEnd"/>
      <w:r w:rsidRPr="00175737">
        <w:rPr>
          <w:i/>
          <w:iCs/>
        </w:rPr>
        <w:t xml:space="preserve">/ </w:t>
      </w:r>
      <w:proofErr w:type="spellStart"/>
      <w:r w:rsidRPr="00175737">
        <w:rPr>
          <w:i/>
          <w:iCs/>
        </w:rPr>
        <w:t>measIdleCarrierListEUTRA</w:t>
      </w:r>
      <w:proofErr w:type="spellEnd"/>
      <w:r w:rsidRPr="00175737">
        <w:t xml:space="preserve">) in the logged measurement, the </w:t>
      </w:r>
      <w:proofErr w:type="spellStart"/>
      <w:r w:rsidRPr="00175737">
        <w:rPr>
          <w:i/>
        </w:rPr>
        <w:t>qualityThreshold</w:t>
      </w:r>
      <w:proofErr w:type="spellEnd"/>
      <w:r w:rsidRPr="00175737">
        <w:t xml:space="preserve"> in </w:t>
      </w:r>
      <w:bookmarkStart w:id="25" w:name="OLE_LINK17"/>
      <w:proofErr w:type="spellStart"/>
      <w:r w:rsidRPr="00175737">
        <w:rPr>
          <w:i/>
        </w:rPr>
        <w:t>measIdleConfig</w:t>
      </w:r>
      <w:bookmarkEnd w:id="25"/>
      <w:proofErr w:type="spellEnd"/>
      <w:r w:rsidRPr="00175737">
        <w:t xml:space="preserve"> should not be applied, and how the UE logs the measurements on the frequencies is left to the UE implementation.</w:t>
      </w:r>
    </w:p>
    <w:p w14:paraId="21E946CE" w14:textId="77777777" w:rsidR="00E67137" w:rsidRPr="00175737" w:rsidRDefault="00E67137" w:rsidP="00E67137">
      <w:pPr>
        <w:ind w:left="851" w:hanging="284"/>
        <w:rPr>
          <w:rFonts w:eastAsia="DengXian"/>
        </w:rPr>
      </w:pPr>
      <w:r w:rsidRPr="00175737">
        <w:t>2&gt;</w:t>
      </w:r>
      <w:r w:rsidRPr="00175737">
        <w:tab/>
        <w:t>when the memory reserved for the logged measurement information becomes full, stop timer T330 and perform the same actions as performed upon expiry of T330, as specified in 5.5a.1.4.</w:t>
      </w:r>
    </w:p>
    <w:p w14:paraId="0D4E04E3" w14:textId="77777777" w:rsidR="00E67137" w:rsidRPr="00175737" w:rsidRDefault="00E67137" w:rsidP="00E67137">
      <w:pPr>
        <w:pStyle w:val="Note-Boxed"/>
        <w:jc w:val="center"/>
        <w:rPr>
          <w:rFonts w:ascii="Times New Roman" w:hAnsi="Times New Roman" w:cs="Times New Roman"/>
        </w:rPr>
      </w:pPr>
      <w:bookmarkStart w:id="26" w:name="_Toc60776828"/>
      <w:bookmarkStart w:id="27" w:name="_Toc193445587"/>
      <w:bookmarkStart w:id="28" w:name="_Toc193451392"/>
      <w:bookmarkStart w:id="29" w:name="_Toc193462657"/>
      <w:r w:rsidRPr="00175737">
        <w:rPr>
          <w:rFonts w:ascii="Times New Roman" w:eastAsia="宋体" w:hAnsi="Times New Roman" w:cs="Times New Roman"/>
          <w:lang w:eastAsia="zh-CN"/>
        </w:rPr>
        <w:t>NEXT</w:t>
      </w:r>
      <w:r w:rsidRPr="00175737">
        <w:rPr>
          <w:rFonts w:ascii="Times New Roman" w:hAnsi="Times New Roman" w:cs="Times New Roman"/>
        </w:rPr>
        <w:t xml:space="preserve"> CHANGE</w:t>
      </w:r>
    </w:p>
    <w:bookmarkEnd w:id="26"/>
    <w:bookmarkEnd w:id="27"/>
    <w:bookmarkEnd w:id="28"/>
    <w:bookmarkEnd w:id="29"/>
    <w:p w14:paraId="2C9E98ED" w14:textId="77777777" w:rsidR="00024412" w:rsidRPr="00E67137" w:rsidRDefault="00024412" w:rsidP="00024412">
      <w:pPr>
        <w:rPr>
          <w:rFonts w:eastAsiaTheme="minorEastAsia"/>
          <w:lang w:eastAsia="zh-CN"/>
        </w:rPr>
        <w:sectPr w:rsidR="00024412" w:rsidRPr="00E67137" w:rsidSect="0044758F">
          <w:footnotePr>
            <w:numRestart w:val="eachSect"/>
          </w:footnotePr>
          <w:pgSz w:w="11907" w:h="16840" w:code="9"/>
          <w:pgMar w:top="1134" w:right="1134" w:bottom="1418" w:left="1134" w:header="851" w:footer="340" w:gutter="0"/>
          <w:cols w:space="720"/>
          <w:formProt w:val="0"/>
          <w:docGrid w:linePitch="272"/>
        </w:sectPr>
      </w:pPr>
    </w:p>
    <w:p w14:paraId="5B7AA4DE" w14:textId="77777777" w:rsidR="00DD0AA8" w:rsidRPr="00EE6E73" w:rsidRDefault="00DD0AA8" w:rsidP="00DD0AA8">
      <w:pPr>
        <w:pStyle w:val="30"/>
      </w:pPr>
      <w:bookmarkStart w:id="30" w:name="_Toc60777089"/>
      <w:bookmarkStart w:id="31" w:name="_Toc193445999"/>
      <w:bookmarkStart w:id="32" w:name="_Toc193451804"/>
      <w:bookmarkStart w:id="33" w:name="_Toc193463074"/>
      <w:bookmarkStart w:id="34" w:name="_Toc201295361"/>
      <w:bookmarkStart w:id="35" w:name="_Hlk54206646"/>
      <w:bookmarkStart w:id="36" w:name="_Toc60777099"/>
      <w:bookmarkStart w:id="37" w:name="_Toc185577606"/>
      <w:r w:rsidRPr="00EE6E73">
        <w:lastRenderedPageBreak/>
        <w:t>6.2.2</w:t>
      </w:r>
      <w:r w:rsidRPr="00EE6E73">
        <w:tab/>
        <w:t>Message definitions</w:t>
      </w:r>
      <w:bookmarkEnd w:id="30"/>
      <w:bookmarkEnd w:id="31"/>
      <w:bookmarkEnd w:id="32"/>
      <w:bookmarkEnd w:id="33"/>
      <w:bookmarkEnd w:id="34"/>
    </w:p>
    <w:bookmarkEnd w:id="35"/>
    <w:p w14:paraId="686AE446" w14:textId="77777777" w:rsidR="00C844D7" w:rsidRPr="00175737" w:rsidRDefault="00C844D7" w:rsidP="00C844D7">
      <w:pPr>
        <w:keepNext/>
        <w:keepLines/>
        <w:spacing w:before="120"/>
        <w:ind w:left="1418" w:hanging="1418"/>
        <w:outlineLvl w:val="3"/>
        <w:rPr>
          <w:rFonts w:ascii="Arial" w:eastAsia="MS Mincho" w:hAnsi="Arial"/>
          <w:sz w:val="24"/>
        </w:rPr>
      </w:pPr>
      <w:r w:rsidRPr="00175737">
        <w:rPr>
          <w:rFonts w:ascii="Arial" w:eastAsia="MS Mincho" w:hAnsi="Arial"/>
          <w:sz w:val="24"/>
        </w:rPr>
        <w:t>–</w:t>
      </w:r>
      <w:r w:rsidRPr="00175737">
        <w:rPr>
          <w:rFonts w:ascii="Arial" w:eastAsia="MS Mincho" w:hAnsi="Arial"/>
          <w:sz w:val="24"/>
        </w:rPr>
        <w:tab/>
      </w:r>
      <w:proofErr w:type="spellStart"/>
      <w:r w:rsidRPr="00175737">
        <w:rPr>
          <w:rFonts w:ascii="Arial" w:eastAsia="MS Mincho" w:hAnsi="Arial"/>
          <w:i/>
          <w:sz w:val="24"/>
        </w:rPr>
        <w:t>LoggedMeasurementConfiguration</w:t>
      </w:r>
      <w:bookmarkEnd w:id="36"/>
      <w:bookmarkEnd w:id="37"/>
      <w:proofErr w:type="spellEnd"/>
    </w:p>
    <w:p w14:paraId="67C4389B" w14:textId="77777777" w:rsidR="00C844D7" w:rsidRPr="00175737" w:rsidRDefault="00C844D7" w:rsidP="00C844D7">
      <w:pPr>
        <w:rPr>
          <w:rFonts w:eastAsia="Malgun Gothic"/>
          <w:lang w:eastAsia="ko-KR"/>
        </w:rPr>
      </w:pPr>
      <w:r w:rsidRPr="00175737">
        <w:rPr>
          <w:rFonts w:eastAsia="Malgun Gothic"/>
          <w:lang w:eastAsia="ko-KR"/>
        </w:rPr>
        <w:t xml:space="preserve">The </w:t>
      </w:r>
      <w:proofErr w:type="spellStart"/>
      <w:r w:rsidRPr="00175737">
        <w:rPr>
          <w:rFonts w:eastAsia="Malgun Gothic"/>
          <w:i/>
          <w:lang w:eastAsia="ko-KR"/>
        </w:rPr>
        <w:t>LoggedMeasurementConfiguration</w:t>
      </w:r>
      <w:proofErr w:type="spellEnd"/>
      <w:r w:rsidRPr="00175737">
        <w:rPr>
          <w:rFonts w:eastAsia="Malgun Gothic"/>
          <w:i/>
          <w:lang w:eastAsia="ko-KR"/>
        </w:rPr>
        <w:t xml:space="preserve"> </w:t>
      </w:r>
      <w:r w:rsidRPr="00175737">
        <w:rPr>
          <w:rFonts w:eastAsia="Malgun Gothic"/>
          <w:lang w:eastAsia="ko-KR"/>
        </w:rPr>
        <w:t xml:space="preserve">message is used to perform logging of measurement results while in RRC_IDLE </w:t>
      </w:r>
      <w:r w:rsidRPr="00175737">
        <w:t>or RRC_INACTIVE</w:t>
      </w:r>
      <w:r w:rsidRPr="00175737">
        <w:rPr>
          <w:rFonts w:eastAsia="Malgun Gothic"/>
          <w:lang w:eastAsia="ko-KR"/>
        </w:rPr>
        <w:t xml:space="preserve">. It is used to transfer the logged measurement configuration for network performance </w:t>
      </w:r>
      <w:proofErr w:type="spellStart"/>
      <w:r w:rsidRPr="00175737">
        <w:rPr>
          <w:rFonts w:eastAsia="Malgun Gothic"/>
          <w:lang w:eastAsia="ko-KR"/>
        </w:rPr>
        <w:t>optimisation</w:t>
      </w:r>
      <w:proofErr w:type="spellEnd"/>
      <w:r w:rsidRPr="00175737">
        <w:rPr>
          <w:rFonts w:eastAsia="Malgun Gothic"/>
          <w:lang w:eastAsia="ko-KR"/>
        </w:rPr>
        <w:t>.</w:t>
      </w:r>
    </w:p>
    <w:p w14:paraId="6DBC70B7" w14:textId="77777777" w:rsidR="00C844D7" w:rsidRPr="00175737" w:rsidRDefault="00C844D7" w:rsidP="00C844D7">
      <w:pPr>
        <w:ind w:left="568" w:hanging="284"/>
      </w:pPr>
      <w:proofErr w:type="spellStart"/>
      <w:r w:rsidRPr="00175737">
        <w:t>Signalling</w:t>
      </w:r>
      <w:proofErr w:type="spellEnd"/>
      <w:r w:rsidRPr="00175737">
        <w:t xml:space="preserve"> radio bearer: SRB1</w:t>
      </w:r>
    </w:p>
    <w:p w14:paraId="713D1796" w14:textId="77777777" w:rsidR="00C844D7" w:rsidRPr="00175737" w:rsidRDefault="00C844D7" w:rsidP="00C844D7">
      <w:pPr>
        <w:ind w:left="568" w:hanging="284"/>
      </w:pPr>
      <w:r w:rsidRPr="00175737">
        <w:t>RLC-SAP: AM</w:t>
      </w:r>
    </w:p>
    <w:p w14:paraId="4FBEC01D" w14:textId="77777777" w:rsidR="00C844D7" w:rsidRPr="00175737" w:rsidRDefault="00C844D7" w:rsidP="00C844D7">
      <w:pPr>
        <w:ind w:left="568" w:hanging="284"/>
      </w:pPr>
      <w:r w:rsidRPr="00175737">
        <w:t>Logical channel: DCCH</w:t>
      </w:r>
    </w:p>
    <w:p w14:paraId="63DD04A8" w14:textId="77777777" w:rsidR="00C844D7" w:rsidRPr="00175737" w:rsidRDefault="00C844D7" w:rsidP="00C844D7">
      <w:pPr>
        <w:ind w:left="568" w:hanging="284"/>
      </w:pPr>
      <w:r w:rsidRPr="00175737">
        <w:t>Direction: Network to UE</w:t>
      </w:r>
    </w:p>
    <w:p w14:paraId="31087EFE" w14:textId="77777777" w:rsidR="00C844D7" w:rsidRPr="00175737" w:rsidRDefault="00C844D7" w:rsidP="00C844D7">
      <w:pPr>
        <w:keepNext/>
        <w:keepLines/>
        <w:spacing w:before="60"/>
        <w:jc w:val="center"/>
        <w:rPr>
          <w:rFonts w:ascii="Arial" w:hAnsi="Arial"/>
          <w:b/>
          <w:bCs/>
          <w:i/>
          <w:iCs/>
        </w:rPr>
      </w:pPr>
      <w:proofErr w:type="spellStart"/>
      <w:r w:rsidRPr="00175737">
        <w:rPr>
          <w:rFonts w:ascii="Arial" w:hAnsi="Arial"/>
          <w:b/>
          <w:bCs/>
          <w:i/>
          <w:iCs/>
        </w:rPr>
        <w:t>LoggedMeasurementConfiguration</w:t>
      </w:r>
      <w:proofErr w:type="spellEnd"/>
      <w:r w:rsidRPr="00175737">
        <w:rPr>
          <w:rFonts w:ascii="Arial" w:hAnsi="Arial"/>
          <w:b/>
          <w:bCs/>
          <w:i/>
          <w:iCs/>
        </w:rPr>
        <w:t xml:space="preserve"> message</w:t>
      </w:r>
    </w:p>
    <w:p w14:paraId="2DFCA792"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ASN1START</w:t>
      </w:r>
    </w:p>
    <w:p w14:paraId="50B568F3"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TAG-LOGGEDMEASUREMENTCONFIGURATION-START</w:t>
      </w:r>
    </w:p>
    <w:p w14:paraId="5A88151B"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9E9D0D"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w:t>
      </w:r>
      <w:proofErr w:type="gramStart"/>
      <w:r w:rsidRPr="00175737">
        <w:rPr>
          <w:rFonts w:ascii="Courier New" w:hAnsi="Courier New"/>
          <w:sz w:val="16"/>
          <w:lang w:eastAsia="en-GB"/>
        </w:rPr>
        <w:t>r16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2CFBD94F"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criticalExtensions</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54CC8084"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loggedMeasurementConfiguration-r16</w:t>
      </w:r>
      <w:proofErr w:type="gramEnd"/>
      <w:r w:rsidRPr="00175737">
        <w:rPr>
          <w:rFonts w:ascii="Courier New" w:hAnsi="Courier New"/>
          <w:sz w:val="16"/>
          <w:lang w:eastAsia="en-GB"/>
        </w:rPr>
        <w:t xml:space="preserve">      LoggedMeasurementConfiguration-r16-IEs,</w:t>
      </w:r>
    </w:p>
    <w:p w14:paraId="446B3978"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criticalExtensionsFuture</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6088918D"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7244A9B5"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4F2F7CA3"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CD6B07"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LoggedMeasurementConfiguration-r16-</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428FE860"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traceReference-r16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TraceReference-r16</w:t>
      </w:r>
      <w:proofErr w:type="spellEnd"/>
      <w:r w:rsidRPr="00175737">
        <w:rPr>
          <w:rFonts w:ascii="Courier New" w:hAnsi="Courier New"/>
          <w:sz w:val="16"/>
          <w:lang w:eastAsia="en-GB"/>
        </w:rPr>
        <w:t>,</w:t>
      </w:r>
    </w:p>
    <w:p w14:paraId="25D275E1"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traceRecordingSessionRef-r16</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(2)),</w:t>
      </w:r>
    </w:p>
    <w:p w14:paraId="16010BC3"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tce-Id-r16</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SIZE</w:t>
      </w:r>
      <w:r w:rsidRPr="00175737">
        <w:rPr>
          <w:rFonts w:ascii="Courier New" w:hAnsi="Courier New"/>
          <w:sz w:val="16"/>
          <w:lang w:eastAsia="en-GB"/>
        </w:rPr>
        <w:t xml:space="preserve"> (1)),</w:t>
      </w:r>
    </w:p>
    <w:p w14:paraId="412CF535"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absoluteTimeInfo-r16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AbsoluteTimeInfo-r16</w:t>
      </w:r>
      <w:proofErr w:type="spellEnd"/>
      <w:r w:rsidRPr="00175737">
        <w:rPr>
          <w:rFonts w:ascii="Courier New" w:hAnsi="Courier New"/>
          <w:sz w:val="16"/>
          <w:lang w:eastAsia="en-GB"/>
        </w:rPr>
        <w:t>,</w:t>
      </w:r>
    </w:p>
    <w:p w14:paraId="74C7C30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areaConfiguration-r16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AreaConfiguration-r16</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2E91B60A"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plmn-IdentityList-r16</w:t>
      </w:r>
      <w:proofErr w:type="gramEnd"/>
      <w:r w:rsidRPr="00175737">
        <w:rPr>
          <w:rFonts w:ascii="Courier New" w:hAnsi="Courier New"/>
          <w:sz w:val="16"/>
          <w:lang w:eastAsia="en-GB"/>
        </w:rPr>
        <w:t xml:space="preserve">                       PLMN-IdentityList2-r16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2701770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bt-NameList-r16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{BT-NameList-r16}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M</w:t>
      </w:r>
    </w:p>
    <w:p w14:paraId="7E3FEF67"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wlan-NameList-r16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{WLAN-NameList-r16}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M</w:t>
      </w:r>
    </w:p>
    <w:p w14:paraId="75D03488"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sensor-NameList-r16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SetupRelease</w:t>
      </w:r>
      <w:proofErr w:type="spellEnd"/>
      <w:r w:rsidRPr="00175737">
        <w:rPr>
          <w:rFonts w:ascii="Courier New" w:hAnsi="Courier New"/>
          <w:sz w:val="16"/>
          <w:lang w:eastAsia="en-GB"/>
        </w:rPr>
        <w:t xml:space="preserve"> {Sensor-NameList-r16}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M</w:t>
      </w:r>
    </w:p>
    <w:p w14:paraId="4F7C37D2"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lastRenderedPageBreak/>
        <w:t xml:space="preserve">    </w:t>
      </w:r>
      <w:proofErr w:type="gramStart"/>
      <w:r w:rsidRPr="00175737">
        <w:rPr>
          <w:rFonts w:ascii="Courier New" w:hAnsi="Courier New"/>
          <w:sz w:val="16"/>
          <w:lang w:eastAsia="en-GB"/>
        </w:rPr>
        <w:t>loggingDuration-r16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LoggingDuration-r16</w:t>
      </w:r>
      <w:proofErr w:type="spellEnd"/>
      <w:r w:rsidRPr="00175737">
        <w:rPr>
          <w:rFonts w:ascii="Courier New" w:hAnsi="Courier New"/>
          <w:sz w:val="16"/>
          <w:lang w:eastAsia="en-GB"/>
        </w:rPr>
        <w:t>,</w:t>
      </w:r>
    </w:p>
    <w:p w14:paraId="6B765B3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reportType</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36962459"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periodical</w:t>
      </w:r>
      <w:proofErr w:type="gramEnd"/>
      <w:r w:rsidRPr="00175737">
        <w:rPr>
          <w:rFonts w:ascii="Courier New" w:hAnsi="Courier New"/>
          <w:sz w:val="16"/>
          <w:lang w:eastAsia="en-GB"/>
        </w:rPr>
        <w:t xml:space="preserve">                                  LoggedPeriodicalReportConfig-r16,</w:t>
      </w:r>
    </w:p>
    <w:p w14:paraId="38FD3C3B"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eventTriggered</w:t>
      </w:r>
      <w:proofErr w:type="spellEnd"/>
      <w:proofErr w:type="gramEnd"/>
      <w:r w:rsidRPr="00175737">
        <w:rPr>
          <w:rFonts w:ascii="Courier New" w:hAnsi="Courier New"/>
          <w:sz w:val="16"/>
          <w:lang w:eastAsia="en-GB"/>
        </w:rPr>
        <w:t xml:space="preserve">                              LoggedEventTriggerConfig-r16,</w:t>
      </w:r>
    </w:p>
    <w:p w14:paraId="65FC6B5D"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1FAFB703"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30CBAF8"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lateNonCriticalExtension</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OCTET</w:t>
      </w:r>
      <w:r w:rsidRPr="00175737">
        <w:rPr>
          <w:rFonts w:ascii="Courier New" w:hAnsi="Courier New"/>
          <w:sz w:val="16"/>
          <w:lang w:eastAsia="en-GB"/>
        </w:rPr>
        <w:t xml:space="preserve"> </w:t>
      </w:r>
      <w:r w:rsidRPr="00175737">
        <w:rPr>
          <w:rFonts w:ascii="Courier New" w:hAnsi="Courier New"/>
          <w:color w:val="993366"/>
          <w:sz w:val="16"/>
          <w:lang w:eastAsia="en-GB"/>
        </w:rPr>
        <w:t>STRING</w:t>
      </w:r>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w:t>
      </w:r>
    </w:p>
    <w:p w14:paraId="0A6D7D82"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nonCriticalExtension</w:t>
      </w:r>
      <w:proofErr w:type="spellEnd"/>
      <w:proofErr w:type="gramEnd"/>
      <w:r w:rsidRPr="00175737">
        <w:rPr>
          <w:rFonts w:ascii="Courier New" w:hAnsi="Courier New"/>
          <w:sz w:val="16"/>
          <w:lang w:eastAsia="en-GB"/>
        </w:rPr>
        <w:t xml:space="preserve">                        LoggedMeasurementConfiguration-v1700-IEs </w:t>
      </w:r>
      <w:r w:rsidRPr="00175737">
        <w:rPr>
          <w:rFonts w:ascii="Courier New" w:hAnsi="Courier New"/>
          <w:color w:val="993366"/>
          <w:sz w:val="16"/>
          <w:lang w:eastAsia="en-GB"/>
        </w:rPr>
        <w:t>OPTIONAL</w:t>
      </w:r>
    </w:p>
    <w:p w14:paraId="2574ADA9"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0836E02C"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42BF2B"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LoggedMeasurementConfiguration-v1700-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67AC9D8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sigLoggedMeasType-r17</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ENUMERATED</w:t>
      </w:r>
      <w:r w:rsidRPr="00175737">
        <w:rPr>
          <w:rFonts w:ascii="Courier New" w:hAnsi="Courier New"/>
          <w:sz w:val="16"/>
          <w:lang w:eastAsia="en-GB"/>
        </w:rPr>
        <w:t xml:space="preserve"> {true}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642413C4"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earlyMeasIndication-r17</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ENUMERATED</w:t>
      </w:r>
      <w:r w:rsidRPr="00175737">
        <w:rPr>
          <w:rFonts w:ascii="Courier New" w:hAnsi="Courier New"/>
          <w:sz w:val="16"/>
          <w:lang w:eastAsia="en-GB"/>
        </w:rPr>
        <w:t xml:space="preserve"> {true}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Need R</w:t>
      </w:r>
    </w:p>
    <w:p w14:paraId="57172A3B"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areaConfiguration-</w:t>
      </w:r>
      <w:r w:rsidRPr="00175737">
        <w:rPr>
          <w:rFonts w:ascii="Courier New" w:eastAsia="DengXian" w:hAnsi="Courier New"/>
          <w:sz w:val="16"/>
          <w:lang w:eastAsia="en-GB"/>
        </w:rPr>
        <w:t>r17</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AreaConfiguration-r17</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2EBC0615"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nonCriticalExtension</w:t>
      </w:r>
      <w:proofErr w:type="spellEnd"/>
      <w:proofErr w:type="gramEnd"/>
      <w:r w:rsidRPr="00175737">
        <w:rPr>
          <w:rFonts w:ascii="Courier New" w:hAnsi="Courier New"/>
          <w:sz w:val="16"/>
          <w:lang w:eastAsia="en-GB"/>
        </w:rPr>
        <w:t xml:space="preserve">                        LoggedMeasurementConfiguration-v1800-IEs </w:t>
      </w:r>
      <w:r w:rsidRPr="00175737">
        <w:rPr>
          <w:rFonts w:ascii="Courier New" w:hAnsi="Courier New"/>
          <w:color w:val="993366"/>
          <w:sz w:val="16"/>
          <w:lang w:eastAsia="en-GB"/>
        </w:rPr>
        <w:t>OPTIONAL</w:t>
      </w:r>
    </w:p>
    <w:p w14:paraId="7E4215A3"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48450F64"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6C4EDD"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LoggedMeasurementConfiguration-v1800-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021A3E78"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areaConfiguration-v1800</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AreaConfiguration-v1800</w:t>
      </w:r>
      <w:proofErr w:type="spellEnd"/>
      <w:r w:rsidRPr="00175737">
        <w:rPr>
          <w:rFonts w:ascii="Courier New" w:hAnsi="Courier New"/>
          <w:sz w:val="16"/>
          <w:lang w:eastAsia="en-GB"/>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p>
    <w:p w14:paraId="43DB2E53" w14:textId="700DD474"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nonCriticalExtension</w:t>
      </w:r>
      <w:proofErr w:type="spellEnd"/>
      <w:proofErr w:type="gramEnd"/>
      <w:r w:rsidRPr="00175737">
        <w:rPr>
          <w:rFonts w:ascii="Courier New" w:hAnsi="Courier New"/>
          <w:sz w:val="16"/>
          <w:lang w:eastAsia="en-GB"/>
        </w:rPr>
        <w:t xml:space="preserve">                        </w:t>
      </w:r>
      <w:r w:rsidRPr="00175737">
        <w:rPr>
          <w:rFonts w:ascii="Courier New" w:hAnsi="Courier New"/>
          <w:color w:val="000000" w:themeColor="text1"/>
          <w:sz w:val="16"/>
          <w:lang w:eastAsia="en-GB"/>
        </w:rPr>
        <w:t xml:space="preserve">LoggedMeasurementConfiguration-v1900-IEs </w:t>
      </w:r>
      <w:r w:rsidRPr="00175737">
        <w:rPr>
          <w:rFonts w:ascii="Courier New" w:hAnsi="Courier New"/>
          <w:color w:val="993366"/>
          <w:sz w:val="16"/>
          <w:lang w:eastAsia="en-GB"/>
        </w:rPr>
        <w:t>OPTIONAL</w:t>
      </w:r>
    </w:p>
    <w:p w14:paraId="20CC5EDA" w14:textId="5D9C4AEB"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75737">
        <w:rPr>
          <w:rFonts w:ascii="Courier New" w:hAnsi="Courier New"/>
          <w:sz w:val="16"/>
          <w:lang w:eastAsia="en-GB"/>
        </w:rPr>
        <w:t>}</w:t>
      </w:r>
    </w:p>
    <w:p w14:paraId="5B5F9B00"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LoggedMeasurementConfiguration-v1</w:t>
      </w:r>
      <w:r w:rsidRPr="00175737">
        <w:rPr>
          <w:rFonts w:ascii="Courier New" w:eastAsia="DengXian" w:hAnsi="Courier New"/>
          <w:sz w:val="16"/>
        </w:rPr>
        <w:t>9</w:t>
      </w:r>
      <w:r w:rsidRPr="00175737">
        <w:rPr>
          <w:rFonts w:ascii="Courier New" w:hAnsi="Courier New"/>
          <w:sz w:val="16"/>
          <w:lang w:eastAsia="en-GB"/>
        </w:rPr>
        <w:t>00-</w:t>
      </w:r>
      <w:proofErr w:type="gramStart"/>
      <w:r w:rsidRPr="00175737">
        <w:rPr>
          <w:rFonts w:ascii="Courier New" w:hAnsi="Courier New"/>
          <w:sz w:val="16"/>
          <w:lang w:eastAsia="en-GB"/>
        </w:rPr>
        <w:t>IEs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7DCA259D" w14:textId="0D44B5E7" w:rsidR="00C844D7" w:rsidRPr="002201BD"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sidRPr="00175737">
        <w:rPr>
          <w:rFonts w:ascii="Courier New" w:hAnsi="Courier New"/>
          <w:sz w:val="16"/>
          <w:lang w:eastAsia="en-GB"/>
        </w:rPr>
        <w:t xml:space="preserve">    </w:t>
      </w:r>
      <w:proofErr w:type="gramStart"/>
      <w:r w:rsidRPr="00175737">
        <w:rPr>
          <w:rFonts w:ascii="Courier New" w:hAnsi="Courier New"/>
          <w:sz w:val="16"/>
          <w:lang w:eastAsia="en-GB"/>
        </w:rPr>
        <w:t>areaConfigurationNTN</w:t>
      </w:r>
      <w:del w:id="38" w:author="作者">
        <w:r w:rsidRPr="00175737" w:rsidDel="004447AB">
          <w:rPr>
            <w:rFonts w:ascii="Courier New" w:hAnsi="Courier New"/>
            <w:sz w:val="16"/>
            <w:lang w:eastAsia="en-GB"/>
          </w:rPr>
          <w:delText>-List</w:delText>
        </w:r>
      </w:del>
      <w:r w:rsidRPr="00175737">
        <w:rPr>
          <w:rFonts w:ascii="Courier New" w:hAnsi="Courier New"/>
          <w:sz w:val="16"/>
          <w:lang w:eastAsia="en-GB"/>
        </w:rPr>
        <w:t>-r19</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AreaConfigurationNTN</w:t>
      </w:r>
      <w:del w:id="39" w:author="作者">
        <w:r w:rsidRPr="00175737" w:rsidDel="00630052">
          <w:rPr>
            <w:rFonts w:ascii="Courier New" w:hAnsi="Courier New"/>
            <w:sz w:val="16"/>
            <w:lang w:eastAsia="en-GB"/>
          </w:rPr>
          <w:delText>-List</w:delText>
        </w:r>
      </w:del>
      <w:r w:rsidRPr="00175737">
        <w:rPr>
          <w:rFonts w:ascii="Courier New" w:hAnsi="Courier New"/>
          <w:sz w:val="16"/>
          <w:lang w:eastAsia="en-GB"/>
        </w:rPr>
        <w:t>-r19</w:t>
      </w:r>
      <w:proofErr w:type="spellEnd"/>
      <w:r w:rsidRPr="00175737">
        <w:rPr>
          <w:rFonts w:ascii="Courier New" w:hAnsi="Courier New"/>
          <w:sz w:val="16"/>
          <w:lang w:eastAsia="en-GB"/>
        </w:rPr>
        <w:t xml:space="preserve">      </w:t>
      </w:r>
      <w:r w:rsidRPr="00175737">
        <w:rPr>
          <w:rFonts w:ascii="Courier New" w:eastAsia="DengXian" w:hAnsi="Courier New"/>
          <w:sz w:val="16"/>
        </w:rPr>
        <w:t xml:space="preserve"> </w:t>
      </w:r>
      <w:r>
        <w:rPr>
          <w:rFonts w:ascii="Courier New" w:eastAsia="DengXian" w:hAnsi="Courier New"/>
          <w:sz w:val="16"/>
        </w:rPr>
        <w:t xml:space="preserve">     </w:t>
      </w:r>
      <w:r w:rsidRPr="00175737">
        <w:rPr>
          <w:rFonts w:ascii="Courier New" w:eastAsia="DengXian" w:hAnsi="Courier New"/>
          <w:sz w:val="16"/>
        </w:rPr>
        <w:t xml:space="preserve">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 xml:space="preserve">-- Cond </w:t>
      </w:r>
      <w:proofErr w:type="spellStart"/>
      <w:r w:rsidRPr="00175737">
        <w:rPr>
          <w:rFonts w:ascii="Courier New" w:hAnsi="Courier New"/>
          <w:color w:val="808080"/>
          <w:sz w:val="16"/>
          <w:lang w:eastAsia="en-GB"/>
        </w:rPr>
        <w:t>logAreaNTN</w:t>
      </w:r>
      <w:proofErr w:type="spellEnd"/>
    </w:p>
    <w:p w14:paraId="4F11F75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nonCriticalExtension</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                           </w:t>
      </w:r>
      <w:r w:rsidRPr="00175737">
        <w:rPr>
          <w:rFonts w:ascii="Courier New" w:eastAsia="DengXian" w:hAnsi="Courier New"/>
          <w:sz w:val="16"/>
        </w:rPr>
        <w:t xml:space="preserve"> </w:t>
      </w:r>
      <w:r w:rsidRPr="00175737">
        <w:rPr>
          <w:rFonts w:ascii="Courier New" w:hAnsi="Courier New"/>
          <w:sz w:val="16"/>
          <w:lang w:eastAsia="en-GB"/>
        </w:rPr>
        <w:t xml:space="preserve">   </w:t>
      </w:r>
      <w:r w:rsidRPr="00175737">
        <w:rPr>
          <w:rFonts w:ascii="Courier New" w:hAnsi="Courier New"/>
          <w:color w:val="993366"/>
          <w:sz w:val="16"/>
          <w:lang w:eastAsia="en-GB"/>
        </w:rPr>
        <w:t>OPTIONAL</w:t>
      </w:r>
    </w:p>
    <w:p w14:paraId="7F4A8F75"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6A6E66F3"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706440"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LoggedPeriodicalReportConfig-</w:t>
      </w:r>
      <w:proofErr w:type="gramStart"/>
      <w:r w:rsidRPr="00175737">
        <w:rPr>
          <w:rFonts w:ascii="Courier New" w:hAnsi="Courier New"/>
          <w:sz w:val="16"/>
          <w:lang w:eastAsia="en-GB"/>
        </w:rPr>
        <w:t>r16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7AC2BB45"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loggingInterval-r16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LoggingInterval-r16</w:t>
      </w:r>
      <w:proofErr w:type="spellEnd"/>
      <w:r w:rsidRPr="00175737">
        <w:rPr>
          <w:rFonts w:ascii="Courier New" w:hAnsi="Courier New"/>
          <w:sz w:val="16"/>
          <w:lang w:eastAsia="en-GB"/>
        </w:rPr>
        <w:t>,</w:t>
      </w:r>
    </w:p>
    <w:p w14:paraId="1B9745F9"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15641755"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3BDFE25C"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FBAC08"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LoggedEventTriggerConfig-</w:t>
      </w:r>
      <w:proofErr w:type="gramStart"/>
      <w:r w:rsidRPr="00175737">
        <w:rPr>
          <w:rFonts w:ascii="Courier New" w:hAnsi="Courier New"/>
          <w:sz w:val="16"/>
          <w:lang w:eastAsia="en-GB"/>
        </w:rPr>
        <w:t>r16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500362C2"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eventType-r16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EventType-r16</w:t>
      </w:r>
      <w:proofErr w:type="spellEnd"/>
      <w:r w:rsidRPr="00175737">
        <w:rPr>
          <w:rFonts w:ascii="Courier New" w:hAnsi="Courier New"/>
          <w:sz w:val="16"/>
          <w:lang w:eastAsia="en-GB"/>
        </w:rPr>
        <w:t>,</w:t>
      </w:r>
    </w:p>
    <w:p w14:paraId="2CF07AA1"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loggingInterval-r16</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LoggingInterval-r16</w:t>
      </w:r>
      <w:proofErr w:type="spellEnd"/>
      <w:r w:rsidRPr="00175737">
        <w:rPr>
          <w:rFonts w:ascii="Courier New" w:hAnsi="Courier New"/>
          <w:sz w:val="16"/>
          <w:lang w:eastAsia="en-GB"/>
        </w:rPr>
        <w:t>,</w:t>
      </w:r>
    </w:p>
    <w:p w14:paraId="209D374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4A5E4887"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1E11438E"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595044"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EventType-</w:t>
      </w:r>
      <w:proofErr w:type="gramStart"/>
      <w:r w:rsidRPr="00175737">
        <w:rPr>
          <w:rFonts w:ascii="Courier New" w:hAnsi="Courier New"/>
          <w:sz w:val="16"/>
          <w:lang w:eastAsia="en-GB"/>
        </w:rPr>
        <w:t>r16 :</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CHOICE</w:t>
      </w:r>
      <w:r w:rsidRPr="00175737">
        <w:rPr>
          <w:rFonts w:ascii="Courier New" w:hAnsi="Courier New"/>
          <w:sz w:val="16"/>
          <w:lang w:eastAsia="en-GB"/>
        </w:rPr>
        <w:t xml:space="preserve"> {</w:t>
      </w:r>
    </w:p>
    <w:p w14:paraId="5869049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outOfCoverage</w:t>
      </w:r>
      <w:proofErr w:type="spellEnd"/>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NULL</w:t>
      </w:r>
      <w:r w:rsidRPr="00175737">
        <w:rPr>
          <w:rFonts w:ascii="Courier New" w:hAnsi="Courier New"/>
          <w:sz w:val="16"/>
          <w:lang w:eastAsia="en-GB"/>
        </w:rPr>
        <w:t>,</w:t>
      </w:r>
    </w:p>
    <w:p w14:paraId="4FE1DE0F"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event</w:t>
      </w:r>
      <w:r w:rsidRPr="00175737">
        <w:rPr>
          <w:rFonts w:ascii="Courier New" w:eastAsia="DengXian" w:hAnsi="Courier New"/>
          <w:sz w:val="16"/>
          <w:lang w:eastAsia="en-GB"/>
        </w:rPr>
        <w:t>L1</w:t>
      </w:r>
      <w:proofErr w:type="gramEnd"/>
      <w:r w:rsidRPr="00175737">
        <w:rPr>
          <w:rFonts w:ascii="Courier New" w:hAnsi="Courier New"/>
          <w:sz w:val="16"/>
          <w:lang w:eastAsia="en-GB"/>
        </w:rPr>
        <w:t xml:space="preserve">           </w:t>
      </w:r>
      <w:r w:rsidRPr="00175737">
        <w:rPr>
          <w:rFonts w:ascii="Courier New" w:hAnsi="Courier New"/>
          <w:color w:val="993366"/>
          <w:sz w:val="16"/>
          <w:lang w:eastAsia="en-GB"/>
        </w:rPr>
        <w:t>SEQUENCE</w:t>
      </w:r>
      <w:r w:rsidRPr="00175737">
        <w:rPr>
          <w:rFonts w:ascii="Courier New" w:hAnsi="Courier New"/>
          <w:sz w:val="16"/>
          <w:lang w:eastAsia="en-GB"/>
        </w:rPr>
        <w:t xml:space="preserve"> {</w:t>
      </w:r>
    </w:p>
    <w:p w14:paraId="2710D10C"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lastRenderedPageBreak/>
        <w:t xml:space="preserve">        </w:t>
      </w:r>
      <w:proofErr w:type="gramStart"/>
      <w:r w:rsidRPr="00175737">
        <w:rPr>
          <w:rFonts w:ascii="Courier New" w:hAnsi="Courier New"/>
          <w:sz w:val="16"/>
          <w:lang w:eastAsia="en-GB"/>
        </w:rPr>
        <w:t>l1-Threshold</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MeasTriggerQuantity</w:t>
      </w:r>
      <w:proofErr w:type="spellEnd"/>
      <w:r w:rsidRPr="00175737">
        <w:rPr>
          <w:rFonts w:ascii="Courier New" w:hAnsi="Courier New"/>
          <w:sz w:val="16"/>
          <w:lang w:eastAsia="en-GB"/>
        </w:rPr>
        <w:t>,</w:t>
      </w:r>
    </w:p>
    <w:p w14:paraId="4B308CE7"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gramStart"/>
      <w:r w:rsidRPr="00175737">
        <w:rPr>
          <w:rFonts w:ascii="Courier New" w:hAnsi="Courier New"/>
          <w:sz w:val="16"/>
          <w:lang w:eastAsia="en-GB"/>
        </w:rPr>
        <w:t>hysteresis</w:t>
      </w:r>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Hysteresis</w:t>
      </w:r>
      <w:proofErr w:type="spellEnd"/>
      <w:r w:rsidRPr="00175737">
        <w:rPr>
          <w:rFonts w:ascii="Courier New" w:hAnsi="Courier New"/>
          <w:sz w:val="16"/>
          <w:lang w:eastAsia="en-GB"/>
        </w:rPr>
        <w:t>,</w:t>
      </w:r>
    </w:p>
    <w:p w14:paraId="209A6811"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roofErr w:type="spellStart"/>
      <w:proofErr w:type="gramStart"/>
      <w:r w:rsidRPr="00175737">
        <w:rPr>
          <w:rFonts w:ascii="Courier New" w:hAnsi="Courier New"/>
          <w:sz w:val="16"/>
          <w:lang w:eastAsia="en-GB"/>
        </w:rPr>
        <w:t>timeToTrigger</w:t>
      </w:r>
      <w:proofErr w:type="spellEnd"/>
      <w:proofErr w:type="gramEnd"/>
      <w:r w:rsidRPr="00175737">
        <w:rPr>
          <w:rFonts w:ascii="Courier New" w:hAnsi="Courier New"/>
          <w:sz w:val="16"/>
          <w:lang w:eastAsia="en-GB"/>
        </w:rPr>
        <w:t xml:space="preserve">     </w:t>
      </w:r>
      <w:proofErr w:type="spellStart"/>
      <w:r w:rsidRPr="00175737">
        <w:rPr>
          <w:rFonts w:ascii="Courier New" w:hAnsi="Courier New"/>
          <w:sz w:val="16"/>
          <w:lang w:eastAsia="en-GB"/>
        </w:rPr>
        <w:t>TimeToTrigger</w:t>
      </w:r>
      <w:proofErr w:type="spellEnd"/>
    </w:p>
    <w:p w14:paraId="5E970819"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631EA290"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 xml:space="preserve">    ...</w:t>
      </w:r>
    </w:p>
    <w:p w14:paraId="294F5557"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5737">
        <w:rPr>
          <w:rFonts w:ascii="Courier New" w:hAnsi="Courier New"/>
          <w:sz w:val="16"/>
          <w:lang w:eastAsia="en-GB"/>
        </w:rPr>
        <w:t>}</w:t>
      </w:r>
    </w:p>
    <w:p w14:paraId="6389BB14" w14:textId="617C5A16" w:rsidR="00C844D7" w:rsidRDefault="00630052"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作者"/>
          <w:rFonts w:ascii="Courier New" w:eastAsia="DengXian" w:hAnsi="Courier New"/>
          <w:sz w:val="16"/>
          <w:lang w:eastAsia="zh-CN"/>
        </w:rPr>
      </w:pPr>
      <w:ins w:id="41" w:author="作者">
        <w:r w:rsidRPr="00175737">
          <w:rPr>
            <w:rFonts w:ascii="Courier New" w:hAnsi="Courier New"/>
            <w:sz w:val="16"/>
            <w:lang w:eastAsia="en-GB"/>
          </w:rPr>
          <w:t>AreaConfigurationNTN-</w:t>
        </w:r>
        <w:proofErr w:type="gramStart"/>
        <w:r w:rsidRPr="00175737">
          <w:rPr>
            <w:rFonts w:ascii="Courier New" w:hAnsi="Courier New"/>
            <w:sz w:val="16"/>
            <w:lang w:eastAsia="en-GB"/>
          </w:rPr>
          <w:t>r19</w:t>
        </w:r>
        <w:r>
          <w:rPr>
            <w:rFonts w:ascii="Courier New" w:eastAsiaTheme="minorEastAsia" w:hAnsi="Courier New" w:hint="eastAsia"/>
            <w:sz w:val="16"/>
            <w:lang w:eastAsia="zh-CN"/>
          </w:rPr>
          <w:t xml:space="preserve"> :</w:t>
        </w:r>
        <w:proofErr w:type="gramEnd"/>
        <w:r>
          <w:rPr>
            <w:rFonts w:ascii="Courier New" w:eastAsiaTheme="minorEastAsia" w:hAnsi="Courier New" w:hint="eastAsia"/>
            <w:sz w:val="16"/>
            <w:lang w:eastAsia="zh-CN"/>
          </w:rPr>
          <w:t xml:space="preserve">:=   </w:t>
        </w:r>
        <w:r w:rsidRPr="00DD0AA8">
          <w:rPr>
            <w:rFonts w:ascii="Courier New" w:hAnsi="Courier New"/>
            <w:color w:val="993366"/>
            <w:sz w:val="16"/>
            <w:lang w:eastAsia="en-GB"/>
          </w:rPr>
          <w:t>SEQUENCE</w:t>
        </w:r>
        <w:r w:rsidRPr="00DD0AA8">
          <w:rPr>
            <w:rFonts w:ascii="Courier New" w:eastAsia="DengXian" w:hAnsi="Courier New"/>
            <w:sz w:val="16"/>
          </w:rPr>
          <w:t xml:space="preserve"> {</w:t>
        </w:r>
      </w:ins>
    </w:p>
    <w:p w14:paraId="7A98F8B9" w14:textId="16D9186B" w:rsidR="00630052" w:rsidRDefault="00630052"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作者"/>
          <w:rFonts w:ascii="Courier New" w:eastAsia="DengXian" w:hAnsi="Courier New"/>
          <w:sz w:val="16"/>
          <w:lang w:eastAsia="zh-CN"/>
        </w:rPr>
      </w:pPr>
      <w:ins w:id="43" w:author="作者">
        <w:r>
          <w:rPr>
            <w:rFonts w:ascii="Courier New" w:eastAsiaTheme="minorEastAsia" w:hAnsi="Courier New" w:hint="eastAsia"/>
            <w:sz w:val="16"/>
            <w:lang w:eastAsia="zh-CN"/>
          </w:rPr>
          <w:tab/>
        </w:r>
        <w:proofErr w:type="gramStart"/>
        <w:r w:rsidR="009F01C1" w:rsidRPr="00175737">
          <w:rPr>
            <w:rFonts w:ascii="Courier New" w:hAnsi="Courier New"/>
            <w:sz w:val="16"/>
            <w:lang w:eastAsia="en-GB"/>
          </w:rPr>
          <w:t>areaConfigurationNTN</w:t>
        </w:r>
        <w:r w:rsidR="009F01C1">
          <w:rPr>
            <w:rFonts w:ascii="Courier New" w:eastAsiaTheme="minorEastAsia" w:hAnsi="Courier New" w:hint="eastAsia"/>
            <w:sz w:val="16"/>
            <w:lang w:eastAsia="zh-CN"/>
          </w:rPr>
          <w:t>-List</w:t>
        </w:r>
        <w:r w:rsidR="009F01C1" w:rsidRPr="00175737">
          <w:rPr>
            <w:rFonts w:ascii="Courier New" w:hAnsi="Courier New"/>
            <w:sz w:val="16"/>
            <w:lang w:eastAsia="en-GB"/>
          </w:rPr>
          <w:t>-r19</w:t>
        </w:r>
        <w:proofErr w:type="gramEnd"/>
        <w:r w:rsidR="009F01C1">
          <w:rPr>
            <w:rFonts w:ascii="Courier New" w:eastAsiaTheme="minorEastAsia" w:hAnsi="Courier New" w:hint="eastAsia"/>
            <w:sz w:val="16"/>
            <w:lang w:eastAsia="zh-CN"/>
          </w:rPr>
          <w:t xml:space="preserve">               </w:t>
        </w:r>
        <w:proofErr w:type="spellStart"/>
        <w:r w:rsidRPr="00DD0AA8">
          <w:rPr>
            <w:rFonts w:ascii="Courier New" w:eastAsia="DengXian" w:hAnsi="Courier New"/>
            <w:sz w:val="16"/>
          </w:rPr>
          <w:t>AreaConfigurationNTN-List-r19</w:t>
        </w:r>
        <w:proofErr w:type="spellEnd"/>
        <w:r w:rsidR="009F01C1">
          <w:rPr>
            <w:rFonts w:ascii="Courier New" w:eastAsia="DengXian" w:hAnsi="Courier New" w:hint="eastAsia"/>
            <w:sz w:val="16"/>
            <w:lang w:eastAsia="zh-CN"/>
          </w:rPr>
          <w:t>;</w:t>
        </w:r>
      </w:ins>
    </w:p>
    <w:p w14:paraId="4FB500C5" w14:textId="5ED8337D" w:rsidR="009F01C1" w:rsidRDefault="009F01C1"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作者"/>
          <w:rFonts w:ascii="Courier New" w:eastAsia="DengXian" w:hAnsi="Courier New"/>
          <w:sz w:val="16"/>
          <w:lang w:eastAsia="zh-CN"/>
        </w:rPr>
      </w:pPr>
      <w:ins w:id="45" w:author="作者">
        <w:r>
          <w:rPr>
            <w:rFonts w:ascii="Courier New" w:eastAsia="DengXian" w:hAnsi="Courier New" w:hint="eastAsia"/>
            <w:sz w:val="16"/>
            <w:lang w:eastAsia="zh-CN"/>
          </w:rPr>
          <w:tab/>
        </w:r>
        <w:proofErr w:type="gramStart"/>
        <w:r>
          <w:rPr>
            <w:rFonts w:ascii="Courier New" w:hAnsi="Courier New"/>
            <w:sz w:val="16"/>
            <w:lang w:eastAsia="en-GB"/>
          </w:rPr>
          <w:t>plmn-IdentityList-r1</w:t>
        </w:r>
        <w:r>
          <w:rPr>
            <w:rFonts w:ascii="Courier New" w:eastAsiaTheme="minorEastAsia" w:hAnsi="Courier New" w:hint="eastAsia"/>
            <w:sz w:val="16"/>
            <w:lang w:eastAsia="zh-CN"/>
          </w:rPr>
          <w:t>9</w:t>
        </w:r>
        <w:proofErr w:type="gramEnd"/>
        <w:r w:rsidRPr="00175737">
          <w:rPr>
            <w:rFonts w:ascii="Courier New" w:hAnsi="Courier New"/>
            <w:sz w:val="16"/>
            <w:lang w:eastAsia="en-GB"/>
          </w:rPr>
          <w:t xml:space="preserve">                       PLMN-IdentityList2-r16                   </w:t>
        </w:r>
        <w:r w:rsidRPr="00175737">
          <w:rPr>
            <w:rFonts w:ascii="Courier New" w:hAnsi="Courier New"/>
            <w:color w:val="993366"/>
            <w:sz w:val="16"/>
            <w:lang w:eastAsia="en-GB"/>
          </w:rPr>
          <w:t>OPTIONAL</w:t>
        </w:r>
        <w:r w:rsidRPr="00175737">
          <w:rPr>
            <w:rFonts w:ascii="Courier New" w:hAnsi="Courier New"/>
            <w:sz w:val="16"/>
            <w:lang w:eastAsia="en-GB"/>
          </w:rPr>
          <w:t xml:space="preserve">,  </w:t>
        </w:r>
        <w:r w:rsidRPr="00175737">
          <w:rPr>
            <w:rFonts w:ascii="Courier New" w:hAnsi="Courier New"/>
            <w:color w:val="808080"/>
            <w:sz w:val="16"/>
            <w:lang w:eastAsia="en-GB"/>
          </w:rPr>
          <w:t>--Need R</w:t>
        </w:r>
      </w:ins>
    </w:p>
    <w:p w14:paraId="2B59E763" w14:textId="330E8946" w:rsidR="009F01C1" w:rsidRPr="00630052" w:rsidRDefault="009F01C1"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作者"/>
          <w:rFonts w:ascii="Courier New" w:eastAsiaTheme="minorEastAsia" w:hAnsi="Courier New"/>
          <w:sz w:val="16"/>
          <w:lang w:eastAsia="zh-CN"/>
        </w:rPr>
      </w:pPr>
      <w:ins w:id="47" w:author="作者">
        <w:r>
          <w:rPr>
            <w:rFonts w:ascii="Courier New" w:eastAsia="DengXian" w:hAnsi="Courier New" w:hint="eastAsia"/>
            <w:sz w:val="16"/>
            <w:lang w:eastAsia="zh-CN"/>
          </w:rPr>
          <w:t>}</w:t>
        </w:r>
      </w:ins>
    </w:p>
    <w:p w14:paraId="0C507DAC" w14:textId="77777777" w:rsidR="00630052" w:rsidRPr="00175737" w:rsidRDefault="00630052"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5DACB41"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AreaConfigurationNTN-List-</w:t>
      </w:r>
      <w:proofErr w:type="gramStart"/>
      <w:r w:rsidRPr="00DD0AA8">
        <w:rPr>
          <w:rFonts w:ascii="Courier New" w:eastAsia="DengXian" w:hAnsi="Courier New"/>
          <w:sz w:val="16"/>
        </w:rPr>
        <w:t>r19 :</w:t>
      </w:r>
      <w:proofErr w:type="gramEnd"/>
      <w:r w:rsidRPr="00DD0AA8">
        <w:rPr>
          <w:rFonts w:ascii="Courier New" w:eastAsia="DengXian" w:hAnsi="Courier New"/>
          <w:sz w:val="16"/>
        </w:rPr>
        <w:t xml:space="preserve">:=   </w:t>
      </w:r>
      <w:r w:rsidRPr="00DD0AA8">
        <w:rPr>
          <w:rFonts w:ascii="Courier New" w:hAnsi="Courier New"/>
          <w:color w:val="993366"/>
          <w:sz w:val="16"/>
          <w:lang w:eastAsia="en-GB"/>
        </w:rPr>
        <w:t>SEQUENCE</w:t>
      </w:r>
      <w:r w:rsidRPr="00DD0AA8">
        <w:rPr>
          <w:rFonts w:ascii="Courier New" w:eastAsia="DengXian" w:hAnsi="Courier New"/>
          <w:sz w:val="16"/>
        </w:rPr>
        <w:t xml:space="preserve"> (</w:t>
      </w:r>
      <w:r w:rsidRPr="00DD0AA8">
        <w:rPr>
          <w:rFonts w:ascii="Courier New" w:hAnsi="Courier New"/>
          <w:color w:val="993366"/>
          <w:sz w:val="16"/>
          <w:lang w:eastAsia="en-GB"/>
        </w:rPr>
        <w:t xml:space="preserve">SIZE </w:t>
      </w:r>
      <w:r w:rsidRPr="00DD0AA8">
        <w:rPr>
          <w:rFonts w:ascii="Courier New" w:eastAsia="DengXian" w:hAnsi="Courier New"/>
          <w:sz w:val="16"/>
        </w:rPr>
        <w:t>(1..</w:t>
      </w:r>
      <w:r w:rsidRPr="00175737">
        <w:rPr>
          <w:rFonts w:ascii="Courier New" w:eastAsia="DengXian" w:hAnsi="Courier New"/>
          <w:sz w:val="16"/>
        </w:rPr>
        <w:t>maxNrofAreaNTN-r19</w:t>
      </w:r>
      <w:r w:rsidRPr="00DD0AA8">
        <w:rPr>
          <w:rFonts w:ascii="Courier New" w:eastAsia="DengXian" w:hAnsi="Courier New"/>
          <w:sz w:val="16"/>
        </w:rPr>
        <w:t xml:space="preserve">)) </w:t>
      </w:r>
      <w:r w:rsidRPr="00DD0AA8">
        <w:rPr>
          <w:rFonts w:ascii="Courier New" w:hAnsi="Courier New"/>
          <w:color w:val="993366"/>
          <w:sz w:val="16"/>
          <w:lang w:eastAsia="en-GB"/>
        </w:rPr>
        <w:t>OF</w:t>
      </w:r>
      <w:r w:rsidRPr="00DD0AA8">
        <w:rPr>
          <w:rFonts w:ascii="Courier New" w:eastAsia="DengXian" w:hAnsi="Courier New"/>
          <w:sz w:val="16"/>
        </w:rPr>
        <w:t xml:space="preserve"> AreaConfigurationNTN-r19</w:t>
      </w:r>
    </w:p>
    <w:p w14:paraId="25B4400D"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F09F87C"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AreaConfigurationNTN-</w:t>
      </w:r>
      <w:proofErr w:type="gramStart"/>
      <w:r w:rsidRPr="00DD0AA8">
        <w:rPr>
          <w:rFonts w:ascii="Courier New" w:eastAsia="DengXian" w:hAnsi="Courier New"/>
          <w:sz w:val="16"/>
        </w:rPr>
        <w:t>r19 :</w:t>
      </w:r>
      <w:proofErr w:type="gramEnd"/>
      <w:r w:rsidRPr="00DD0AA8">
        <w:rPr>
          <w:rFonts w:ascii="Courier New" w:eastAsia="DengXian" w:hAnsi="Courier New"/>
          <w:sz w:val="16"/>
        </w:rPr>
        <w:t xml:space="preserve">:=   </w:t>
      </w:r>
      <w:r w:rsidRPr="00DD0AA8">
        <w:rPr>
          <w:rFonts w:ascii="Courier New" w:hAnsi="Courier New"/>
          <w:color w:val="993366"/>
          <w:sz w:val="16"/>
          <w:lang w:eastAsia="en-GB"/>
        </w:rPr>
        <w:t>SEQUENCE</w:t>
      </w:r>
      <w:r w:rsidRPr="00DD0AA8">
        <w:rPr>
          <w:rFonts w:ascii="Courier New" w:eastAsia="DengXian" w:hAnsi="Courier New"/>
          <w:sz w:val="16"/>
        </w:rPr>
        <w:t xml:space="preserve"> {</w:t>
      </w:r>
    </w:p>
    <w:p w14:paraId="0C8E64A6"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
    <w:p w14:paraId="4DB7DF3D"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gramStart"/>
      <w:r w:rsidRPr="00DD0AA8">
        <w:rPr>
          <w:rFonts w:ascii="Courier New" w:eastAsia="DengXian" w:hAnsi="Courier New"/>
          <w:sz w:val="16"/>
        </w:rPr>
        <w:t>areaCoordinates-r19</w:t>
      </w:r>
      <w:proofErr w:type="gramEnd"/>
      <w:r w:rsidRPr="00DD0AA8">
        <w:rPr>
          <w:rFonts w:ascii="Courier New" w:eastAsia="DengXian" w:hAnsi="Courier New"/>
          <w:sz w:val="16"/>
        </w:rPr>
        <w:t xml:space="preserve">             </w:t>
      </w:r>
      <w:r w:rsidRPr="00DD0AA8">
        <w:rPr>
          <w:rFonts w:ascii="Courier New" w:hAnsi="Courier New"/>
          <w:color w:val="993366"/>
          <w:sz w:val="16"/>
          <w:lang w:eastAsia="en-GB"/>
        </w:rPr>
        <w:t>CHOICE</w:t>
      </w:r>
      <w:r w:rsidRPr="00DD0AA8">
        <w:rPr>
          <w:rFonts w:ascii="Courier New" w:eastAsia="DengXian" w:hAnsi="Courier New"/>
          <w:sz w:val="16"/>
        </w:rPr>
        <w:t xml:space="preserve"> {</w:t>
      </w:r>
    </w:p>
    <w:p w14:paraId="21FC0413"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roofErr w:type="spellStart"/>
      <w:proofErr w:type="gramStart"/>
      <w:r w:rsidRPr="00DD0AA8">
        <w:rPr>
          <w:rFonts w:ascii="Courier New" w:eastAsia="DengXian" w:hAnsi="Courier New"/>
          <w:sz w:val="16"/>
        </w:rPr>
        <w:t>polygonArea</w:t>
      </w:r>
      <w:proofErr w:type="spellEnd"/>
      <w:proofErr w:type="gramEnd"/>
      <w:r w:rsidRPr="00DD0AA8">
        <w:rPr>
          <w:rFonts w:ascii="Courier New" w:eastAsia="DengXian" w:hAnsi="Courier New"/>
          <w:sz w:val="16"/>
        </w:rPr>
        <w:t xml:space="preserve">                   </w:t>
      </w:r>
      <w:r w:rsidRPr="00DD0AA8">
        <w:rPr>
          <w:rFonts w:ascii="Courier New" w:hAnsi="Courier New"/>
          <w:color w:val="993366"/>
          <w:sz w:val="16"/>
          <w:lang w:eastAsia="en-GB"/>
        </w:rPr>
        <w:t>OCTET STRING</w:t>
      </w:r>
      <w:r w:rsidRPr="00DD0AA8">
        <w:rPr>
          <w:rFonts w:ascii="Courier New" w:eastAsia="DengXian" w:hAnsi="Courier New"/>
          <w:sz w:val="16"/>
        </w:rPr>
        <w:t>,</w:t>
      </w:r>
    </w:p>
    <w:p w14:paraId="5C35095E"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roofErr w:type="spellStart"/>
      <w:proofErr w:type="gramStart"/>
      <w:r w:rsidRPr="00DD0AA8">
        <w:rPr>
          <w:rFonts w:ascii="Courier New" w:eastAsia="DengXian" w:hAnsi="Courier New"/>
          <w:sz w:val="16"/>
        </w:rPr>
        <w:t>circleArea</w:t>
      </w:r>
      <w:proofErr w:type="spellEnd"/>
      <w:proofErr w:type="gramEnd"/>
      <w:r w:rsidRPr="00DD0AA8">
        <w:rPr>
          <w:rFonts w:ascii="Courier New" w:eastAsia="DengXian" w:hAnsi="Courier New"/>
          <w:sz w:val="16"/>
        </w:rPr>
        <w:t xml:space="preserve">                    </w:t>
      </w:r>
      <w:r w:rsidRPr="00DD0AA8">
        <w:rPr>
          <w:rFonts w:ascii="Courier New" w:hAnsi="Courier New"/>
          <w:color w:val="993366"/>
          <w:sz w:val="16"/>
          <w:lang w:eastAsia="en-GB"/>
        </w:rPr>
        <w:t>SEQUENCE</w:t>
      </w:r>
      <w:r w:rsidRPr="00DD0AA8">
        <w:rPr>
          <w:rFonts w:ascii="Courier New" w:eastAsia="DengXian" w:hAnsi="Courier New"/>
          <w:sz w:val="16"/>
        </w:rPr>
        <w:t xml:space="preserve"> {</w:t>
      </w:r>
    </w:p>
    <w:p w14:paraId="79B54B63"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roofErr w:type="gramStart"/>
      <w:r w:rsidRPr="00DD0AA8">
        <w:rPr>
          <w:rFonts w:ascii="Courier New" w:eastAsia="DengXian" w:hAnsi="Courier New"/>
          <w:sz w:val="16"/>
        </w:rPr>
        <w:t>referenceLocation-r19</w:t>
      </w:r>
      <w:proofErr w:type="gramEnd"/>
      <w:r w:rsidRPr="00DD0AA8">
        <w:rPr>
          <w:rFonts w:ascii="Courier New" w:eastAsia="DengXian" w:hAnsi="Courier New"/>
          <w:sz w:val="16"/>
        </w:rPr>
        <w:t xml:space="preserve">       ReferenceLocation-r17,</w:t>
      </w:r>
    </w:p>
    <w:p w14:paraId="3B1A18EA" w14:textId="47DEE53E"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roofErr w:type="gramStart"/>
      <w:r w:rsidRPr="00DD0AA8">
        <w:rPr>
          <w:rFonts w:ascii="Courier New" w:eastAsia="DengXian" w:hAnsi="Courier New"/>
          <w:sz w:val="16"/>
        </w:rPr>
        <w:t>distanceRadius-r19</w:t>
      </w:r>
      <w:proofErr w:type="gramEnd"/>
      <w:r w:rsidRPr="00DD0AA8">
        <w:rPr>
          <w:rFonts w:ascii="Courier New" w:eastAsia="DengXian" w:hAnsi="Courier New"/>
          <w:sz w:val="16"/>
        </w:rPr>
        <w:t xml:space="preserve">          </w:t>
      </w:r>
      <w:r w:rsidRPr="00DD0AA8">
        <w:rPr>
          <w:rFonts w:ascii="Courier New" w:hAnsi="Courier New"/>
          <w:color w:val="993366"/>
          <w:sz w:val="16"/>
          <w:lang w:eastAsia="en-GB"/>
        </w:rPr>
        <w:t>INTEGER</w:t>
      </w:r>
      <w:r w:rsidRPr="00DD0AA8">
        <w:rPr>
          <w:rFonts w:ascii="Courier New" w:eastAsia="DengXian" w:hAnsi="Courier New"/>
          <w:sz w:val="16"/>
        </w:rPr>
        <w:t xml:space="preserve"> (0..65535)</w:t>
      </w:r>
    </w:p>
    <w:p w14:paraId="733A9DE6"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
    <w:p w14:paraId="2AC8790A"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 xml:space="preserve">    }</w:t>
      </w:r>
    </w:p>
    <w:p w14:paraId="67D85178" w14:textId="77777777" w:rsidR="00C844D7" w:rsidRPr="00DD0AA8" w:rsidRDefault="00C844D7" w:rsidP="00DD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D0AA8">
        <w:rPr>
          <w:rFonts w:ascii="Courier New" w:eastAsia="DengXian" w:hAnsi="Courier New"/>
          <w:sz w:val="16"/>
        </w:rPr>
        <w:t>}</w:t>
      </w:r>
    </w:p>
    <w:p w14:paraId="70BA4474"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4E10A81"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TAG-LOGGEDMEASUREMENTCONFIGURATION-STOP</w:t>
      </w:r>
    </w:p>
    <w:p w14:paraId="385CD426" w14:textId="77777777" w:rsidR="00C844D7" w:rsidRPr="00175737" w:rsidRDefault="00C844D7" w:rsidP="00C844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75737">
        <w:rPr>
          <w:rFonts w:ascii="Courier New" w:hAnsi="Courier New"/>
          <w:color w:val="808080"/>
          <w:sz w:val="16"/>
          <w:lang w:eastAsia="en-GB"/>
        </w:rPr>
        <w:t>-- ASN1STOP</w:t>
      </w:r>
    </w:p>
    <w:p w14:paraId="5C43951D" w14:textId="77777777" w:rsidR="00C844D7" w:rsidRPr="00175737" w:rsidRDefault="00C844D7" w:rsidP="00C844D7"/>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844D7" w:rsidRPr="00175737" w14:paraId="7F1C5871"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27BC552D" w14:textId="77777777" w:rsidR="00C844D7" w:rsidRPr="00175737" w:rsidRDefault="00C844D7" w:rsidP="00941D16">
            <w:pPr>
              <w:keepNext/>
              <w:keepLines/>
              <w:spacing w:after="0"/>
              <w:jc w:val="center"/>
              <w:rPr>
                <w:rFonts w:ascii="Arial" w:hAnsi="Arial"/>
                <w:b/>
                <w:sz w:val="18"/>
                <w:lang w:eastAsia="en-GB"/>
              </w:rPr>
            </w:pPr>
            <w:proofErr w:type="spellStart"/>
            <w:r w:rsidRPr="00175737">
              <w:rPr>
                <w:rFonts w:ascii="Arial" w:hAnsi="Arial"/>
                <w:b/>
                <w:i/>
                <w:iCs/>
                <w:sz w:val="18"/>
                <w:lang w:eastAsia="ko-KR"/>
              </w:rPr>
              <w:lastRenderedPageBreak/>
              <w:t>LoggedMeasurementConfiguration</w:t>
            </w:r>
            <w:proofErr w:type="spellEnd"/>
            <w:r w:rsidRPr="00175737">
              <w:rPr>
                <w:rFonts w:ascii="Arial" w:hAnsi="Arial"/>
                <w:b/>
                <w:iCs/>
                <w:sz w:val="18"/>
                <w:lang w:eastAsia="en-GB"/>
              </w:rPr>
              <w:t xml:space="preserve"> field descriptions</w:t>
            </w:r>
          </w:p>
        </w:tc>
      </w:tr>
      <w:tr w:rsidR="00C844D7" w:rsidRPr="00175737" w14:paraId="11B710E1"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7D79D09F" w14:textId="77777777" w:rsidR="00C844D7" w:rsidRPr="00175737" w:rsidRDefault="00C844D7" w:rsidP="00941D16">
            <w:pPr>
              <w:keepNext/>
              <w:keepLines/>
              <w:spacing w:after="0"/>
              <w:rPr>
                <w:rFonts w:ascii="Arial" w:eastAsia="宋体" w:hAnsi="Arial"/>
                <w:b/>
                <w:bCs/>
                <w:i/>
                <w:iCs/>
                <w:sz w:val="18"/>
                <w:lang w:eastAsia="sv-SE"/>
              </w:rPr>
            </w:pPr>
            <w:proofErr w:type="spellStart"/>
            <w:r w:rsidRPr="00175737">
              <w:rPr>
                <w:rFonts w:ascii="Arial" w:eastAsia="宋体" w:hAnsi="Arial"/>
                <w:b/>
                <w:bCs/>
                <w:i/>
                <w:iCs/>
                <w:sz w:val="18"/>
                <w:lang w:eastAsia="sv-SE"/>
              </w:rPr>
              <w:t>absoluteTimeInfo</w:t>
            </w:r>
            <w:proofErr w:type="spellEnd"/>
          </w:p>
          <w:p w14:paraId="4545616B" w14:textId="77777777" w:rsidR="00C844D7" w:rsidRPr="00175737" w:rsidRDefault="00C844D7" w:rsidP="00941D16">
            <w:pPr>
              <w:keepNext/>
              <w:keepLines/>
              <w:spacing w:after="0"/>
              <w:rPr>
                <w:rFonts w:ascii="Arial" w:hAnsi="Arial"/>
                <w:iCs/>
                <w:sz w:val="18"/>
                <w:lang w:eastAsia="ko-KR"/>
              </w:rPr>
            </w:pPr>
            <w:r w:rsidRPr="00175737">
              <w:rPr>
                <w:rFonts w:ascii="Arial" w:hAnsi="Arial"/>
                <w:iCs/>
                <w:sz w:val="18"/>
                <w:lang w:eastAsia="ko-KR"/>
              </w:rPr>
              <w:t xml:space="preserve">Indicates </w:t>
            </w:r>
            <w:r w:rsidRPr="00175737">
              <w:rPr>
                <w:rFonts w:ascii="Arial" w:eastAsia="宋体" w:hAnsi="Arial"/>
                <w:sz w:val="18"/>
                <w:lang w:eastAsia="sv-SE"/>
              </w:rPr>
              <w:t>the absolute time in the current cell.</w:t>
            </w:r>
          </w:p>
        </w:tc>
      </w:tr>
      <w:tr w:rsidR="00C844D7" w:rsidRPr="00175737" w14:paraId="5D830201"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70F3465" w14:textId="77777777" w:rsidR="00C844D7" w:rsidRPr="00175737" w:rsidRDefault="00C844D7" w:rsidP="00941D16">
            <w:pPr>
              <w:keepNext/>
              <w:keepLines/>
              <w:spacing w:after="0"/>
              <w:rPr>
                <w:rFonts w:ascii="Arial" w:eastAsia="宋体" w:hAnsi="Arial"/>
                <w:b/>
                <w:bCs/>
                <w:i/>
                <w:kern w:val="2"/>
                <w:sz w:val="18"/>
                <w:lang w:eastAsia="en-GB"/>
              </w:rPr>
            </w:pPr>
            <w:proofErr w:type="spellStart"/>
            <w:r w:rsidRPr="00175737">
              <w:rPr>
                <w:rFonts w:ascii="Arial" w:eastAsia="宋体" w:hAnsi="Arial"/>
                <w:b/>
                <w:bCs/>
                <w:i/>
                <w:kern w:val="2"/>
                <w:sz w:val="18"/>
                <w:lang w:eastAsia="en-GB"/>
              </w:rPr>
              <w:t>areaConfiguration</w:t>
            </w:r>
            <w:proofErr w:type="spellEnd"/>
          </w:p>
          <w:p w14:paraId="5D59EA6B" w14:textId="77777777" w:rsidR="00C844D7" w:rsidRPr="00175737" w:rsidRDefault="00C844D7" w:rsidP="00941D16">
            <w:pPr>
              <w:keepNext/>
              <w:keepLines/>
              <w:spacing w:after="0"/>
              <w:rPr>
                <w:rFonts w:ascii="Arial" w:eastAsia="宋体" w:hAnsi="Arial"/>
                <w:b/>
                <w:bCs/>
                <w:i/>
                <w:kern w:val="2"/>
                <w:sz w:val="18"/>
                <w:lang w:eastAsia="en-GB"/>
              </w:rPr>
            </w:pPr>
            <w:r w:rsidRPr="00175737">
              <w:rPr>
                <w:rFonts w:ascii="Arial" w:hAnsi="Arial"/>
                <w:bCs/>
                <w:iCs/>
                <w:sz w:val="18"/>
                <w:lang w:eastAsia="ko-KR"/>
              </w:rPr>
              <w:t xml:space="preserve">Used </w:t>
            </w:r>
            <w:r w:rsidRPr="00175737">
              <w:rPr>
                <w:rFonts w:ascii="Arial" w:eastAsia="宋体" w:hAnsi="Arial"/>
                <w:kern w:val="2"/>
                <w:sz w:val="18"/>
                <w:lang w:eastAsia="en-GB"/>
              </w:rPr>
              <w:t xml:space="preserve">to </w:t>
            </w:r>
            <w:r w:rsidRPr="00175737">
              <w:rPr>
                <w:rFonts w:ascii="Arial" w:eastAsia="宋体" w:hAnsi="Arial"/>
                <w:bCs/>
                <w:kern w:val="2"/>
                <w:sz w:val="18"/>
                <w:lang w:eastAsia="en-GB"/>
              </w:rPr>
              <w:t>restrict the area in which the UE performs measurement logging to cells broadcasting any of the included cell identities, the included tracking area codes/ frequencies, the included PNI-NPN identities or the SNPN identities</w:t>
            </w:r>
            <w:r w:rsidRPr="00175737">
              <w:rPr>
                <w:rFonts w:ascii="Arial" w:eastAsia="宋体" w:hAnsi="Arial"/>
                <w:kern w:val="2"/>
                <w:sz w:val="18"/>
                <w:lang w:eastAsia="en-GB"/>
              </w:rPr>
              <w:t>.</w:t>
            </w:r>
            <w:r w:rsidRPr="00175737">
              <w:rPr>
                <w:rFonts w:ascii="Arial" w:eastAsia="宋体" w:hAnsi="Arial"/>
                <w:kern w:val="2"/>
                <w:sz w:val="18"/>
              </w:rPr>
              <w:t xml:space="preserve"> If</w:t>
            </w:r>
            <w:r w:rsidRPr="00175737">
              <w:rPr>
                <w:rFonts w:ascii="Arial" w:eastAsia="宋体" w:hAnsi="Arial"/>
                <w:i/>
                <w:kern w:val="2"/>
                <w:sz w:val="18"/>
              </w:rPr>
              <w:t xml:space="preserve"> areaConfiguration-r17</w:t>
            </w:r>
            <w:r w:rsidRPr="00175737">
              <w:rPr>
                <w:rFonts w:ascii="Arial" w:eastAsia="宋体" w:hAnsi="Arial"/>
                <w:kern w:val="2"/>
                <w:sz w:val="18"/>
              </w:rPr>
              <w:t xml:space="preserve"> is present, the UE shall ignore </w:t>
            </w:r>
            <w:r w:rsidRPr="00175737">
              <w:rPr>
                <w:rFonts w:ascii="Arial" w:eastAsia="宋体" w:hAnsi="Arial"/>
                <w:i/>
                <w:kern w:val="2"/>
                <w:sz w:val="18"/>
              </w:rPr>
              <w:t>areaConfiguration-r16</w:t>
            </w:r>
            <w:r w:rsidRPr="00175737">
              <w:rPr>
                <w:rFonts w:ascii="Arial" w:eastAsia="宋体" w:hAnsi="Arial"/>
                <w:kern w:val="2"/>
                <w:sz w:val="18"/>
              </w:rPr>
              <w:t xml:space="preserve">. The </w:t>
            </w:r>
            <w:r w:rsidRPr="00175737">
              <w:rPr>
                <w:rFonts w:ascii="Arial" w:hAnsi="Arial"/>
                <w:i/>
                <w:iCs/>
                <w:sz w:val="18"/>
              </w:rPr>
              <w:t>areaConfiguration-v180</w:t>
            </w:r>
            <w:r w:rsidRPr="00175737">
              <w:rPr>
                <w:rFonts w:ascii="Arial" w:hAnsi="Arial"/>
                <w:sz w:val="18"/>
              </w:rPr>
              <w:t xml:space="preserve">0 is a non-critical extension of </w:t>
            </w:r>
            <w:r w:rsidRPr="00175737">
              <w:rPr>
                <w:rFonts w:ascii="Arial" w:hAnsi="Arial"/>
                <w:i/>
                <w:iCs/>
                <w:sz w:val="18"/>
              </w:rPr>
              <w:t>areaConfiguration-</w:t>
            </w:r>
            <w:r w:rsidRPr="00175737">
              <w:rPr>
                <w:rFonts w:ascii="Arial" w:eastAsia="DengXian" w:hAnsi="Arial"/>
                <w:i/>
                <w:iCs/>
                <w:sz w:val="18"/>
              </w:rPr>
              <w:t>r17</w:t>
            </w:r>
            <w:r w:rsidRPr="00175737">
              <w:rPr>
                <w:rFonts w:ascii="Arial" w:eastAsia="DengXian" w:hAnsi="Arial"/>
                <w:sz w:val="18"/>
              </w:rPr>
              <w:t>. See NOTE 1.</w:t>
            </w:r>
          </w:p>
        </w:tc>
      </w:tr>
      <w:tr w:rsidR="00C844D7" w:rsidRPr="00175737" w14:paraId="7FFA626F"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05F0D93A" w14:textId="77777777" w:rsidR="00C844D7" w:rsidRPr="00175737" w:rsidRDefault="00C844D7" w:rsidP="00941D16">
            <w:pPr>
              <w:keepNext/>
              <w:keepLines/>
              <w:spacing w:after="0"/>
              <w:rPr>
                <w:rFonts w:ascii="Arial" w:eastAsia="宋体" w:hAnsi="Arial"/>
                <w:b/>
                <w:bCs/>
                <w:i/>
                <w:kern w:val="2"/>
                <w:sz w:val="18"/>
                <w:lang w:eastAsia="zh-CN"/>
              </w:rPr>
            </w:pPr>
            <w:proofErr w:type="spellStart"/>
            <w:r w:rsidRPr="00175737">
              <w:rPr>
                <w:rFonts w:ascii="Arial" w:eastAsia="宋体" w:hAnsi="Arial"/>
                <w:b/>
                <w:bCs/>
                <w:i/>
                <w:kern w:val="2"/>
                <w:sz w:val="18"/>
                <w:lang w:eastAsia="en-GB"/>
              </w:rPr>
              <w:t>areaConfigurationNTN</w:t>
            </w:r>
            <w:proofErr w:type="spellEnd"/>
            <w:del w:id="48" w:author="作者">
              <w:r w:rsidRPr="00175737" w:rsidDel="009F01C1">
                <w:rPr>
                  <w:rFonts w:ascii="Arial" w:eastAsia="宋体" w:hAnsi="Arial"/>
                  <w:b/>
                  <w:bCs/>
                  <w:i/>
                  <w:kern w:val="2"/>
                  <w:sz w:val="18"/>
                  <w:lang w:eastAsia="en-GB"/>
                </w:rPr>
                <w:delText>-List</w:delText>
              </w:r>
            </w:del>
          </w:p>
          <w:p w14:paraId="03CA3907" w14:textId="736311CE" w:rsidR="00C844D7" w:rsidRPr="00175737" w:rsidRDefault="00C844D7" w:rsidP="00941D16">
            <w:pPr>
              <w:keepNext/>
              <w:keepLines/>
              <w:spacing w:after="0"/>
              <w:rPr>
                <w:rFonts w:ascii="Arial" w:eastAsia="宋体" w:hAnsi="Arial"/>
                <w:iCs/>
                <w:kern w:val="2"/>
                <w:sz w:val="18"/>
                <w:lang w:eastAsia="en-GB"/>
              </w:rPr>
            </w:pPr>
            <w:r w:rsidRPr="00175737">
              <w:rPr>
                <w:rFonts w:ascii="Arial" w:eastAsia="宋体" w:hAnsi="Arial"/>
                <w:bCs/>
                <w:kern w:val="2"/>
                <w:sz w:val="18"/>
                <w:lang w:eastAsia="en-GB"/>
              </w:rPr>
              <w:t xml:space="preserve">Used to restrict the geographic area </w:t>
            </w:r>
            <w:ins w:id="49" w:author="作者">
              <w:r w:rsidR="009F01C1">
                <w:rPr>
                  <w:rFonts w:ascii="Arial" w:eastAsia="宋体" w:hAnsi="Arial" w:hint="eastAsia"/>
                  <w:bCs/>
                  <w:kern w:val="2"/>
                  <w:sz w:val="18"/>
                  <w:lang w:eastAsia="zh-CN"/>
                </w:rPr>
                <w:t xml:space="preserve">and PLMNs </w:t>
              </w:r>
            </w:ins>
            <w:r w:rsidRPr="00175737">
              <w:rPr>
                <w:rFonts w:ascii="Arial" w:eastAsia="宋体" w:hAnsi="Arial"/>
                <w:bCs/>
                <w:kern w:val="2"/>
                <w:sz w:val="18"/>
                <w:lang w:eastAsia="en-GB"/>
              </w:rPr>
              <w:t xml:space="preserve">in which the UE performs measurement logging for NTN deployment. The network does not configure </w:t>
            </w:r>
            <w:proofErr w:type="spellStart"/>
            <w:r w:rsidRPr="00175737">
              <w:rPr>
                <w:rFonts w:ascii="Arial" w:eastAsia="宋体" w:hAnsi="Arial"/>
                <w:bCs/>
                <w:i/>
                <w:iCs/>
                <w:kern w:val="2"/>
                <w:sz w:val="18"/>
                <w:lang w:eastAsia="en-GB"/>
              </w:rPr>
              <w:t>areaConfiguration</w:t>
            </w:r>
            <w:proofErr w:type="spellEnd"/>
            <w:r w:rsidRPr="00175737">
              <w:rPr>
                <w:rFonts w:ascii="Arial" w:eastAsia="宋体" w:hAnsi="Arial"/>
                <w:bCs/>
                <w:kern w:val="2"/>
                <w:sz w:val="18"/>
                <w:lang w:eastAsia="en-GB"/>
              </w:rPr>
              <w:t xml:space="preserve"> together with </w:t>
            </w:r>
            <w:proofErr w:type="spellStart"/>
            <w:r w:rsidRPr="00175737">
              <w:rPr>
                <w:rFonts w:ascii="Arial" w:eastAsia="宋体" w:hAnsi="Arial"/>
                <w:bCs/>
                <w:i/>
                <w:iCs/>
                <w:kern w:val="2"/>
                <w:sz w:val="18"/>
                <w:lang w:eastAsia="en-GB"/>
              </w:rPr>
              <w:t>areaConfigurationNTN</w:t>
            </w:r>
            <w:proofErr w:type="spellEnd"/>
            <w:del w:id="50" w:author="作者">
              <w:r w:rsidRPr="00175737" w:rsidDel="009F01C1">
                <w:rPr>
                  <w:rFonts w:ascii="Arial" w:eastAsia="宋体" w:hAnsi="Arial"/>
                  <w:bCs/>
                  <w:i/>
                  <w:iCs/>
                  <w:kern w:val="2"/>
                  <w:sz w:val="18"/>
                  <w:lang w:eastAsia="en-GB"/>
                </w:rPr>
                <w:delText>-List</w:delText>
              </w:r>
            </w:del>
            <w:r w:rsidRPr="00175737">
              <w:rPr>
                <w:rFonts w:ascii="Arial" w:eastAsia="宋体" w:hAnsi="Arial"/>
                <w:bCs/>
                <w:kern w:val="2"/>
                <w:sz w:val="18"/>
                <w:lang w:eastAsia="en-GB"/>
              </w:rPr>
              <w:t>.</w:t>
            </w:r>
          </w:p>
        </w:tc>
      </w:tr>
      <w:tr w:rsidR="00C844D7" w:rsidRPr="00175737" w14:paraId="7EAEBA69"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439F3290" w14:textId="77777777" w:rsidR="00C844D7" w:rsidRPr="00175737" w:rsidRDefault="00C844D7" w:rsidP="00941D16">
            <w:pPr>
              <w:keepNext/>
              <w:keepLines/>
              <w:spacing w:after="0"/>
              <w:rPr>
                <w:rFonts w:ascii="Arial" w:eastAsia="宋体" w:hAnsi="Arial"/>
                <w:b/>
                <w:bCs/>
                <w:i/>
                <w:kern w:val="2"/>
                <w:sz w:val="18"/>
                <w:lang w:eastAsia="en-GB"/>
              </w:rPr>
            </w:pPr>
            <w:proofErr w:type="spellStart"/>
            <w:r w:rsidRPr="00175737">
              <w:rPr>
                <w:rFonts w:ascii="Arial" w:eastAsia="宋体" w:hAnsi="Arial"/>
                <w:b/>
                <w:bCs/>
                <w:i/>
                <w:kern w:val="2"/>
                <w:sz w:val="18"/>
                <w:lang w:eastAsia="en-GB"/>
              </w:rPr>
              <w:t>earlyMeasIndication</w:t>
            </w:r>
            <w:proofErr w:type="spellEnd"/>
          </w:p>
          <w:p w14:paraId="4D6389EA" w14:textId="77777777" w:rsidR="00C844D7" w:rsidRPr="00175737" w:rsidRDefault="00C844D7" w:rsidP="00941D16">
            <w:pPr>
              <w:keepNext/>
              <w:keepLines/>
              <w:spacing w:after="0"/>
              <w:rPr>
                <w:rFonts w:ascii="Arial" w:eastAsia="宋体" w:hAnsi="Arial"/>
                <w:iCs/>
                <w:kern w:val="2"/>
                <w:sz w:val="18"/>
                <w:lang w:eastAsia="en-GB"/>
              </w:rPr>
            </w:pPr>
            <w:r w:rsidRPr="00175737">
              <w:rPr>
                <w:rFonts w:ascii="Arial" w:eastAsia="宋体" w:hAnsi="Arial"/>
                <w:iCs/>
                <w:kern w:val="2"/>
                <w:sz w:val="18"/>
                <w:lang w:eastAsia="en-GB"/>
              </w:rPr>
              <w:t>If included, the field indicates the UE is allowed to log measurements on early measurement related frequencies in logged measurements.</w:t>
            </w:r>
          </w:p>
        </w:tc>
      </w:tr>
      <w:tr w:rsidR="00C844D7" w:rsidRPr="00175737" w14:paraId="35DE3F4D"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10323746" w14:textId="77777777" w:rsidR="00C844D7" w:rsidRPr="00175737" w:rsidRDefault="00C844D7" w:rsidP="00941D16">
            <w:pPr>
              <w:keepNext/>
              <w:keepLines/>
              <w:spacing w:after="0"/>
              <w:rPr>
                <w:rFonts w:ascii="Arial" w:hAnsi="Arial"/>
                <w:b/>
                <w:i/>
                <w:sz w:val="18"/>
                <w:lang w:eastAsia="sv-SE"/>
              </w:rPr>
            </w:pPr>
            <w:proofErr w:type="spellStart"/>
            <w:r w:rsidRPr="00175737">
              <w:rPr>
                <w:rFonts w:ascii="Arial" w:hAnsi="Arial"/>
                <w:b/>
                <w:i/>
                <w:sz w:val="18"/>
                <w:lang w:eastAsia="sv-SE"/>
              </w:rPr>
              <w:t>eventType</w:t>
            </w:r>
            <w:proofErr w:type="spellEnd"/>
          </w:p>
          <w:p w14:paraId="717F25E9" w14:textId="77777777" w:rsidR="00C844D7" w:rsidRPr="00175737" w:rsidRDefault="00C844D7" w:rsidP="00941D16">
            <w:pPr>
              <w:keepNext/>
              <w:keepLines/>
              <w:spacing w:after="0"/>
              <w:rPr>
                <w:rFonts w:ascii="Arial" w:hAnsi="Arial"/>
                <w:i/>
                <w:iCs/>
                <w:sz w:val="18"/>
                <w:lang w:eastAsia="ko-KR"/>
              </w:rPr>
            </w:pPr>
            <w:r w:rsidRPr="00175737">
              <w:rPr>
                <w:rFonts w:ascii="Arial" w:hAnsi="Arial"/>
                <w:bCs/>
                <w:iCs/>
                <w:sz w:val="18"/>
                <w:lang w:eastAsia="en-GB"/>
              </w:rPr>
              <w:t xml:space="preserve">The value </w:t>
            </w:r>
            <w:proofErr w:type="spellStart"/>
            <w:r w:rsidRPr="00175737">
              <w:rPr>
                <w:rFonts w:ascii="Arial" w:hAnsi="Arial"/>
                <w:bCs/>
                <w:iCs/>
                <w:sz w:val="18"/>
                <w:lang w:eastAsia="en-GB"/>
              </w:rPr>
              <w:t>outOfCoverage</w:t>
            </w:r>
            <w:proofErr w:type="spellEnd"/>
            <w:r w:rsidRPr="00175737">
              <w:rPr>
                <w:rFonts w:ascii="Arial"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C844D7" w:rsidRPr="00175737" w14:paraId="128E3196"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2A2F36C7" w14:textId="77777777" w:rsidR="00C844D7" w:rsidRPr="00175737" w:rsidRDefault="00C844D7" w:rsidP="00941D16">
            <w:pPr>
              <w:keepNext/>
              <w:keepLines/>
              <w:spacing w:after="0"/>
              <w:rPr>
                <w:rFonts w:ascii="Arial" w:eastAsia="宋体" w:hAnsi="Arial"/>
                <w:b/>
                <w:bCs/>
                <w:i/>
                <w:kern w:val="2"/>
                <w:sz w:val="18"/>
                <w:lang w:eastAsia="en-GB"/>
              </w:rPr>
            </w:pPr>
            <w:proofErr w:type="spellStart"/>
            <w:r w:rsidRPr="00175737">
              <w:rPr>
                <w:rFonts w:ascii="Arial" w:eastAsia="宋体" w:hAnsi="Arial"/>
                <w:b/>
                <w:bCs/>
                <w:i/>
                <w:kern w:val="2"/>
                <w:sz w:val="18"/>
                <w:lang w:eastAsia="en-GB"/>
              </w:rPr>
              <w:t>plmn-IdentityList</w:t>
            </w:r>
            <w:proofErr w:type="spellEnd"/>
          </w:p>
          <w:p w14:paraId="705546E8" w14:textId="77777777" w:rsidR="00C844D7" w:rsidRPr="00175737" w:rsidRDefault="00C844D7" w:rsidP="00941D16">
            <w:pPr>
              <w:keepNext/>
              <w:keepLines/>
              <w:spacing w:after="0"/>
              <w:rPr>
                <w:rFonts w:ascii="Arial" w:hAnsi="Arial"/>
                <w:b/>
                <w:i/>
                <w:sz w:val="18"/>
                <w:lang w:eastAsia="sv-SE"/>
              </w:rPr>
            </w:pPr>
            <w:r w:rsidRPr="00175737">
              <w:rPr>
                <w:rFonts w:ascii="Arial" w:eastAsia="宋体" w:hAnsi="Arial"/>
                <w:bCs/>
                <w:kern w:val="2"/>
                <w:sz w:val="18"/>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175737">
              <w:rPr>
                <w:rFonts w:ascii="Arial" w:hAnsi="Arial"/>
                <w:sz w:val="18"/>
              </w:rPr>
              <w:t xml:space="preserve">The network does not include this field </w:t>
            </w:r>
            <w:r w:rsidRPr="00175737">
              <w:rPr>
                <w:rFonts w:ascii="Arial" w:eastAsia="宋体" w:hAnsi="Arial"/>
                <w:bCs/>
                <w:kern w:val="2"/>
                <w:sz w:val="18"/>
                <w:lang w:eastAsia="en-GB"/>
              </w:rPr>
              <w:t>when the UE is configured with MDT configuration in SNPN access mode.</w:t>
            </w:r>
          </w:p>
        </w:tc>
      </w:tr>
      <w:tr w:rsidR="00C844D7" w:rsidRPr="00175737" w14:paraId="7D4BBF7A"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74111258" w14:textId="77777777" w:rsidR="00C844D7" w:rsidRPr="00175737" w:rsidRDefault="00C844D7" w:rsidP="00941D16">
            <w:pPr>
              <w:pStyle w:val="TAL"/>
              <w:rPr>
                <w:b/>
                <w:bCs/>
                <w:i/>
                <w:lang w:eastAsia="en-GB"/>
              </w:rPr>
            </w:pPr>
            <w:proofErr w:type="spellStart"/>
            <w:r w:rsidRPr="00175737">
              <w:rPr>
                <w:b/>
                <w:bCs/>
                <w:i/>
                <w:lang w:eastAsia="en-GB"/>
              </w:rPr>
              <w:t>polygonArea</w:t>
            </w:r>
            <w:proofErr w:type="spellEnd"/>
          </w:p>
          <w:p w14:paraId="4DF9A56A" w14:textId="77777777" w:rsidR="00C844D7" w:rsidRPr="00175737" w:rsidRDefault="00C844D7" w:rsidP="00941D16">
            <w:pPr>
              <w:keepNext/>
              <w:keepLines/>
              <w:spacing w:after="0"/>
              <w:rPr>
                <w:rFonts w:ascii="Arial" w:hAnsi="Arial"/>
                <w:b/>
                <w:i/>
                <w:sz w:val="18"/>
                <w:lang w:eastAsia="sv-SE"/>
              </w:rPr>
            </w:pPr>
            <w:r w:rsidRPr="00175737">
              <w:rPr>
                <w:rFonts w:ascii="Arial" w:eastAsia="宋体" w:hAnsi="Arial"/>
                <w:bCs/>
                <w:kern w:val="2"/>
                <w:sz w:val="18"/>
                <w:lang w:eastAsia="en-GB"/>
              </w:rPr>
              <w:t>Parameter type Polygon defined in TS 37.355 [49]. The first/leftmost bit of the first octet contains the most significant bit.</w:t>
            </w:r>
          </w:p>
        </w:tc>
      </w:tr>
      <w:tr w:rsidR="00C844D7" w:rsidRPr="00175737" w14:paraId="1293F769"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tcPr>
          <w:p w14:paraId="5DFDA1B5" w14:textId="77777777" w:rsidR="00C844D7" w:rsidRPr="00175737" w:rsidRDefault="00C844D7" w:rsidP="00941D16">
            <w:pPr>
              <w:keepNext/>
              <w:keepLines/>
              <w:spacing w:after="0"/>
              <w:rPr>
                <w:rFonts w:ascii="Arial" w:hAnsi="Arial"/>
                <w:b/>
                <w:i/>
                <w:sz w:val="18"/>
                <w:lang w:eastAsia="sv-SE"/>
              </w:rPr>
            </w:pPr>
            <w:proofErr w:type="spellStart"/>
            <w:r w:rsidRPr="00175737">
              <w:rPr>
                <w:rFonts w:ascii="Arial" w:hAnsi="Arial"/>
                <w:b/>
                <w:i/>
                <w:sz w:val="18"/>
                <w:lang w:eastAsia="sv-SE"/>
              </w:rPr>
              <w:t>sigLoggedMeasType</w:t>
            </w:r>
            <w:proofErr w:type="spellEnd"/>
          </w:p>
          <w:p w14:paraId="6631764B" w14:textId="77777777" w:rsidR="00C844D7" w:rsidRPr="00175737" w:rsidRDefault="00C844D7" w:rsidP="00941D16">
            <w:pPr>
              <w:keepNext/>
              <w:keepLines/>
              <w:spacing w:after="0"/>
              <w:rPr>
                <w:rFonts w:ascii="Arial" w:hAnsi="Arial"/>
                <w:bCs/>
                <w:iCs/>
                <w:sz w:val="18"/>
                <w:lang w:eastAsia="sv-SE"/>
              </w:rPr>
            </w:pPr>
            <w:r w:rsidRPr="00175737">
              <w:rPr>
                <w:rFonts w:ascii="Arial" w:hAnsi="Arial"/>
                <w:bCs/>
                <w:iCs/>
                <w:sz w:val="18"/>
                <w:lang w:eastAsia="sv-SE"/>
              </w:rPr>
              <w:t xml:space="preserve">If included, the field indicates a </w:t>
            </w:r>
            <w:proofErr w:type="spellStart"/>
            <w:r w:rsidRPr="00175737">
              <w:rPr>
                <w:rFonts w:ascii="Arial" w:hAnsi="Arial"/>
                <w:bCs/>
                <w:iCs/>
                <w:sz w:val="18"/>
                <w:lang w:eastAsia="sv-SE"/>
              </w:rPr>
              <w:t>signalling</w:t>
            </w:r>
            <w:proofErr w:type="spellEnd"/>
            <w:r w:rsidRPr="00175737">
              <w:rPr>
                <w:rFonts w:ascii="Arial" w:hAnsi="Arial"/>
                <w:bCs/>
                <w:iCs/>
                <w:sz w:val="18"/>
                <w:lang w:eastAsia="sv-SE"/>
              </w:rPr>
              <w:t xml:space="preserve"> based logged measurement configuration (See TS 37.320 [61]).</w:t>
            </w:r>
          </w:p>
        </w:tc>
      </w:tr>
      <w:tr w:rsidR="00C844D7" w:rsidRPr="00175737" w14:paraId="39E9EB51"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51873AA7" w14:textId="77777777" w:rsidR="00C844D7" w:rsidRPr="00175737" w:rsidRDefault="00C844D7" w:rsidP="00941D16">
            <w:pPr>
              <w:keepNext/>
              <w:keepLines/>
              <w:spacing w:after="0"/>
              <w:rPr>
                <w:rFonts w:ascii="Arial" w:hAnsi="Arial"/>
                <w:b/>
                <w:i/>
                <w:sz w:val="18"/>
                <w:lang w:eastAsia="sv-SE"/>
              </w:rPr>
            </w:pPr>
            <w:proofErr w:type="spellStart"/>
            <w:r w:rsidRPr="00175737">
              <w:rPr>
                <w:rFonts w:ascii="Arial" w:hAnsi="Arial"/>
                <w:b/>
                <w:i/>
                <w:sz w:val="18"/>
                <w:lang w:eastAsia="sv-SE"/>
              </w:rPr>
              <w:t>tce</w:t>
            </w:r>
            <w:proofErr w:type="spellEnd"/>
            <w:r w:rsidRPr="00175737">
              <w:rPr>
                <w:rFonts w:ascii="Arial" w:hAnsi="Arial"/>
                <w:b/>
                <w:i/>
                <w:sz w:val="18"/>
                <w:lang w:eastAsia="sv-SE"/>
              </w:rPr>
              <w:t>-Id</w:t>
            </w:r>
          </w:p>
          <w:p w14:paraId="4BE20BC2" w14:textId="77777777" w:rsidR="00C844D7" w:rsidRPr="00175737" w:rsidRDefault="00C844D7" w:rsidP="00941D16">
            <w:pPr>
              <w:keepNext/>
              <w:keepLines/>
              <w:spacing w:after="0"/>
              <w:rPr>
                <w:rFonts w:ascii="Arial" w:eastAsia="宋体" w:hAnsi="Arial"/>
                <w:b/>
                <w:bCs/>
                <w:i/>
                <w:kern w:val="2"/>
                <w:sz w:val="18"/>
                <w:lang w:eastAsia="en-GB"/>
              </w:rPr>
            </w:pPr>
            <w:r w:rsidRPr="00175737">
              <w:rPr>
                <w:rFonts w:ascii="Arial" w:hAnsi="Arial"/>
                <w:bCs/>
                <w:iCs/>
                <w:sz w:val="18"/>
                <w:lang w:eastAsia="sv-SE"/>
              </w:rPr>
              <w:t>P</w:t>
            </w:r>
            <w:r w:rsidRPr="00175737">
              <w:rPr>
                <w:rFonts w:ascii="Arial" w:hAnsi="Arial"/>
                <w:bCs/>
                <w:iCs/>
                <w:sz w:val="18"/>
                <w:lang w:eastAsia="en-GB"/>
              </w:rPr>
              <w:t>arameter Trace Collection Entity Id: See TS 32.422 [52].</w:t>
            </w:r>
          </w:p>
        </w:tc>
      </w:tr>
      <w:tr w:rsidR="00C844D7" w:rsidRPr="00175737" w14:paraId="77591C2E"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5DF55419" w14:textId="77777777" w:rsidR="00C844D7" w:rsidRPr="00175737" w:rsidRDefault="00C844D7" w:rsidP="00941D16">
            <w:pPr>
              <w:keepNext/>
              <w:keepLines/>
              <w:spacing w:after="0"/>
              <w:rPr>
                <w:rFonts w:ascii="Arial" w:hAnsi="Arial"/>
                <w:b/>
                <w:i/>
                <w:sz w:val="18"/>
                <w:lang w:eastAsia="ko-KR"/>
              </w:rPr>
            </w:pPr>
            <w:proofErr w:type="spellStart"/>
            <w:r w:rsidRPr="00175737">
              <w:rPr>
                <w:rFonts w:ascii="Arial" w:hAnsi="Arial"/>
                <w:b/>
                <w:i/>
                <w:sz w:val="18"/>
                <w:lang w:eastAsia="ko-KR"/>
              </w:rPr>
              <w:t>traceRecordingSessionRef</w:t>
            </w:r>
            <w:proofErr w:type="spellEnd"/>
          </w:p>
          <w:p w14:paraId="27A81C79" w14:textId="77777777" w:rsidR="00C844D7" w:rsidRPr="00175737" w:rsidRDefault="00C844D7" w:rsidP="00941D16">
            <w:pPr>
              <w:keepNext/>
              <w:keepLines/>
              <w:spacing w:after="0"/>
              <w:rPr>
                <w:rFonts w:ascii="Arial" w:eastAsia="宋体" w:hAnsi="Arial"/>
                <w:b/>
                <w:bCs/>
                <w:i/>
                <w:kern w:val="2"/>
                <w:sz w:val="18"/>
                <w:lang w:eastAsia="en-GB"/>
              </w:rPr>
            </w:pPr>
            <w:r w:rsidRPr="00175737">
              <w:rPr>
                <w:rFonts w:ascii="Arial" w:hAnsi="Arial"/>
                <w:bCs/>
                <w:iCs/>
                <w:sz w:val="18"/>
                <w:lang w:eastAsia="en-GB"/>
              </w:rPr>
              <w:t>Parameter Trace Recording Session Reference: See TS 32.422 [52]</w:t>
            </w:r>
            <w:r w:rsidRPr="00175737">
              <w:rPr>
                <w:rFonts w:ascii="Arial" w:hAnsi="Arial"/>
                <w:bCs/>
                <w:iCs/>
                <w:sz w:val="18"/>
                <w:lang w:eastAsia="ko-KR"/>
              </w:rPr>
              <w:t>.</w:t>
            </w:r>
          </w:p>
        </w:tc>
      </w:tr>
      <w:tr w:rsidR="00C844D7" w:rsidRPr="00175737" w14:paraId="2FF4B307" w14:textId="77777777" w:rsidTr="00941D16">
        <w:trPr>
          <w:cantSplit/>
          <w:tblHeader/>
        </w:trPr>
        <w:tc>
          <w:tcPr>
            <w:tcW w:w="14063" w:type="dxa"/>
            <w:tcBorders>
              <w:top w:val="single" w:sz="4" w:space="0" w:color="808080"/>
              <w:left w:val="single" w:sz="4" w:space="0" w:color="808080"/>
              <w:bottom w:val="single" w:sz="4" w:space="0" w:color="808080"/>
              <w:right w:val="single" w:sz="4" w:space="0" w:color="808080"/>
            </w:tcBorders>
            <w:hideMark/>
          </w:tcPr>
          <w:p w14:paraId="309B02D4" w14:textId="77777777" w:rsidR="00C844D7" w:rsidRPr="00175737" w:rsidRDefault="00C844D7" w:rsidP="00941D16">
            <w:pPr>
              <w:keepNext/>
              <w:keepLines/>
              <w:spacing w:after="0"/>
              <w:rPr>
                <w:rFonts w:ascii="Arial" w:hAnsi="Arial"/>
                <w:b/>
                <w:i/>
                <w:sz w:val="18"/>
                <w:lang w:eastAsia="sv-SE"/>
              </w:rPr>
            </w:pPr>
            <w:proofErr w:type="spellStart"/>
            <w:r w:rsidRPr="00175737">
              <w:rPr>
                <w:rFonts w:ascii="Arial" w:hAnsi="Arial"/>
                <w:b/>
                <w:i/>
                <w:sz w:val="18"/>
                <w:lang w:eastAsia="sv-SE"/>
              </w:rPr>
              <w:t>reportType</w:t>
            </w:r>
            <w:proofErr w:type="spellEnd"/>
          </w:p>
          <w:p w14:paraId="45C84B11" w14:textId="77777777" w:rsidR="00C844D7" w:rsidRPr="00175737" w:rsidRDefault="00C844D7" w:rsidP="00941D16">
            <w:pPr>
              <w:keepNext/>
              <w:keepLines/>
              <w:spacing w:after="0"/>
              <w:rPr>
                <w:rFonts w:ascii="Arial" w:eastAsia="宋体" w:hAnsi="Arial"/>
                <w:b/>
                <w:bCs/>
                <w:i/>
                <w:kern w:val="2"/>
                <w:sz w:val="18"/>
                <w:lang w:eastAsia="en-GB"/>
              </w:rPr>
            </w:pPr>
            <w:r w:rsidRPr="00175737">
              <w:rPr>
                <w:rFonts w:ascii="Arial" w:hAnsi="Arial"/>
                <w:sz w:val="18"/>
                <w:lang w:eastAsia="sv-SE"/>
              </w:rPr>
              <w:t xml:space="preserve">Parameter configures the type of MDT configuration, specifically Periodic MDT configuration or Event </w:t>
            </w:r>
            <w:proofErr w:type="spellStart"/>
            <w:r w:rsidRPr="00175737">
              <w:rPr>
                <w:rFonts w:ascii="Arial" w:hAnsi="Arial"/>
                <w:sz w:val="18"/>
                <w:lang w:eastAsia="sv-SE"/>
              </w:rPr>
              <w:t>Triggerd</w:t>
            </w:r>
            <w:proofErr w:type="spellEnd"/>
            <w:r w:rsidRPr="00175737">
              <w:rPr>
                <w:rFonts w:ascii="Arial" w:hAnsi="Arial"/>
                <w:sz w:val="18"/>
                <w:lang w:eastAsia="sv-SE"/>
              </w:rPr>
              <w:t xml:space="preserve"> MDT configuration.</w:t>
            </w:r>
          </w:p>
        </w:tc>
      </w:tr>
    </w:tbl>
    <w:p w14:paraId="5984E3F1" w14:textId="77777777" w:rsidR="00C844D7" w:rsidRPr="00175737" w:rsidRDefault="00C844D7" w:rsidP="00C844D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844D7" w:rsidRPr="00175737" w14:paraId="0F70F4F8" w14:textId="77777777" w:rsidTr="00941D16">
        <w:tc>
          <w:tcPr>
            <w:tcW w:w="3402" w:type="dxa"/>
            <w:tcBorders>
              <w:top w:val="single" w:sz="4" w:space="0" w:color="auto"/>
              <w:left w:val="single" w:sz="4" w:space="0" w:color="auto"/>
              <w:bottom w:val="single" w:sz="4" w:space="0" w:color="auto"/>
              <w:right w:val="single" w:sz="4" w:space="0" w:color="auto"/>
            </w:tcBorders>
            <w:hideMark/>
          </w:tcPr>
          <w:p w14:paraId="5A296A91" w14:textId="77777777" w:rsidR="00C844D7" w:rsidRPr="00175737" w:rsidRDefault="00C844D7" w:rsidP="00941D16">
            <w:pPr>
              <w:pStyle w:val="TAH"/>
              <w:rPr>
                <w:rFonts w:eastAsia="宋体"/>
                <w:lang w:eastAsia="sv-SE"/>
              </w:rPr>
            </w:pPr>
            <w:r w:rsidRPr="00175737">
              <w:rPr>
                <w:rFonts w:eastAsia="宋体"/>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1EA2A9A" w14:textId="77777777" w:rsidR="00C844D7" w:rsidRPr="00175737" w:rsidRDefault="00C844D7" w:rsidP="00941D16">
            <w:pPr>
              <w:pStyle w:val="TAH"/>
              <w:rPr>
                <w:rFonts w:eastAsia="宋体"/>
                <w:lang w:eastAsia="sv-SE"/>
              </w:rPr>
            </w:pPr>
            <w:r w:rsidRPr="00175737">
              <w:rPr>
                <w:rFonts w:eastAsia="宋体"/>
                <w:lang w:eastAsia="sv-SE"/>
              </w:rPr>
              <w:t>Explanation</w:t>
            </w:r>
          </w:p>
        </w:tc>
      </w:tr>
      <w:tr w:rsidR="00C844D7" w:rsidRPr="00175737" w14:paraId="45D3BBBA" w14:textId="77777777" w:rsidTr="00941D16">
        <w:tc>
          <w:tcPr>
            <w:tcW w:w="3402" w:type="dxa"/>
            <w:tcBorders>
              <w:top w:val="single" w:sz="4" w:space="0" w:color="auto"/>
              <w:left w:val="single" w:sz="4" w:space="0" w:color="auto"/>
              <w:bottom w:val="single" w:sz="4" w:space="0" w:color="auto"/>
              <w:right w:val="single" w:sz="4" w:space="0" w:color="auto"/>
            </w:tcBorders>
          </w:tcPr>
          <w:p w14:paraId="7B728936" w14:textId="77777777" w:rsidR="00C844D7" w:rsidRPr="00175737" w:rsidRDefault="00C844D7" w:rsidP="00941D16">
            <w:pPr>
              <w:pStyle w:val="TAL"/>
              <w:rPr>
                <w:rFonts w:eastAsia="宋体"/>
                <w:i/>
                <w:iCs/>
                <w:lang w:eastAsia="sv-SE"/>
              </w:rPr>
            </w:pPr>
            <w:proofErr w:type="spellStart"/>
            <w:r w:rsidRPr="00175737">
              <w:rPr>
                <w:rFonts w:eastAsia="宋体"/>
                <w:i/>
                <w:iCs/>
                <w:lang w:eastAsia="sv-SE"/>
              </w:rPr>
              <w:t>logAreaNTN</w:t>
            </w:r>
            <w:proofErr w:type="spellEnd"/>
          </w:p>
        </w:tc>
        <w:tc>
          <w:tcPr>
            <w:tcW w:w="10773" w:type="dxa"/>
            <w:tcBorders>
              <w:top w:val="single" w:sz="4" w:space="0" w:color="auto"/>
              <w:left w:val="single" w:sz="4" w:space="0" w:color="auto"/>
              <w:bottom w:val="single" w:sz="4" w:space="0" w:color="auto"/>
              <w:right w:val="single" w:sz="4" w:space="0" w:color="auto"/>
            </w:tcBorders>
          </w:tcPr>
          <w:p w14:paraId="7406D985" w14:textId="77777777" w:rsidR="00C844D7" w:rsidRPr="00175737" w:rsidRDefault="00C844D7" w:rsidP="00941D16">
            <w:pPr>
              <w:pStyle w:val="TAL"/>
              <w:rPr>
                <w:rFonts w:eastAsia="宋体"/>
                <w:lang w:eastAsia="sv-SE"/>
              </w:rPr>
            </w:pPr>
            <w:r w:rsidRPr="00175737">
              <w:rPr>
                <w:rFonts w:eastAsia="宋体"/>
                <w:lang w:eastAsia="sv-SE"/>
              </w:rPr>
              <w:t>The field is optionally present, Need R, for logging of measurements in NTN deployments, otherwise it is absent.</w:t>
            </w:r>
          </w:p>
        </w:tc>
      </w:tr>
    </w:tbl>
    <w:p w14:paraId="66D5A483" w14:textId="77777777" w:rsidR="00C844D7" w:rsidRPr="00175737" w:rsidRDefault="00C844D7" w:rsidP="00C844D7"/>
    <w:p w14:paraId="2D151C8B" w14:textId="77777777" w:rsidR="00C844D7" w:rsidRPr="00175737" w:rsidRDefault="00C844D7" w:rsidP="00C844D7">
      <w:pPr>
        <w:keepLines/>
        <w:spacing w:beforeLines="50" w:before="120"/>
        <w:rPr>
          <w:rFonts w:eastAsia="宋体"/>
        </w:rPr>
      </w:pPr>
      <w:r w:rsidRPr="00175737">
        <w:rPr>
          <w:rFonts w:eastAsia="宋体"/>
        </w:rPr>
        <w:t>NOTE 1:</w:t>
      </w:r>
      <w:r w:rsidRPr="00175737">
        <w:rPr>
          <w:rFonts w:eastAsia="宋体"/>
        </w:rPr>
        <w:tab/>
        <w:t>The UE should perform measurement logging based on the following area configuration limitations:</w:t>
      </w:r>
    </w:p>
    <w:p w14:paraId="1DF4CA01" w14:textId="77777777" w:rsidR="00C844D7" w:rsidRPr="00175737" w:rsidRDefault="00C844D7" w:rsidP="00C844D7">
      <w:pPr>
        <w:ind w:left="568" w:hanging="284"/>
      </w:pPr>
      <w:r w:rsidRPr="00175737">
        <w:t>-</w:t>
      </w:r>
      <w:r w:rsidRPr="00175737">
        <w:tab/>
        <w:t xml:space="preserve">If the </w:t>
      </w:r>
      <w:r w:rsidRPr="00175737">
        <w:rPr>
          <w:i/>
        </w:rPr>
        <w:t>areaConfiguration-r16/areaConfiguration-r17</w:t>
      </w:r>
      <w:r w:rsidRPr="00175737">
        <w:t xml:space="preserve"> is present, and the </w:t>
      </w:r>
      <w:r w:rsidRPr="00175737">
        <w:rPr>
          <w:i/>
        </w:rPr>
        <w:t>cag-</w:t>
      </w:r>
      <w:proofErr w:type="spellStart"/>
      <w:r w:rsidRPr="00175737">
        <w:rPr>
          <w:i/>
        </w:rPr>
        <w:t>ConfigList</w:t>
      </w:r>
      <w:proofErr w:type="spellEnd"/>
      <w:r w:rsidRPr="00175737">
        <w:t xml:space="preserve"> is absent, the UE should perform logging in both PN and PNI-NPN based on </w:t>
      </w:r>
      <w:r w:rsidRPr="00175737">
        <w:rPr>
          <w:i/>
        </w:rPr>
        <w:t>areaConfiguration-r16/areaConfiguration-r17</w:t>
      </w:r>
      <w:r w:rsidRPr="00175737">
        <w:t>, if any;</w:t>
      </w:r>
    </w:p>
    <w:p w14:paraId="52F6431B" w14:textId="77777777" w:rsidR="00C844D7" w:rsidRPr="00175737" w:rsidRDefault="00C844D7" w:rsidP="00C844D7">
      <w:pPr>
        <w:ind w:left="568" w:hanging="284"/>
      </w:pPr>
      <w:r w:rsidRPr="00175737">
        <w:t>-</w:t>
      </w:r>
      <w:r w:rsidRPr="00175737">
        <w:tab/>
        <w:t xml:space="preserve">If the </w:t>
      </w:r>
      <w:r w:rsidRPr="00175737">
        <w:rPr>
          <w:i/>
        </w:rPr>
        <w:t>areaConfiguration-r17</w:t>
      </w:r>
      <w:r w:rsidRPr="00175737">
        <w:t xml:space="preserve"> and the </w:t>
      </w:r>
      <w:r w:rsidRPr="00175737">
        <w:rPr>
          <w:i/>
        </w:rPr>
        <w:t>cag-</w:t>
      </w:r>
      <w:proofErr w:type="spellStart"/>
      <w:r w:rsidRPr="00175737">
        <w:rPr>
          <w:i/>
        </w:rPr>
        <w:t>ConfigList</w:t>
      </w:r>
      <w:proofErr w:type="spellEnd"/>
      <w:r w:rsidRPr="00175737">
        <w:t xml:space="preserve"> are present simultaneously, the UE should perform logging in PN within the </w:t>
      </w:r>
      <w:r w:rsidRPr="00175737">
        <w:rPr>
          <w:i/>
        </w:rPr>
        <w:t>areaConfig-r16/areaConfig-r17</w:t>
      </w:r>
      <w:r w:rsidRPr="00175737">
        <w:t xml:space="preserve"> and perform logging in PNI-NPN within </w:t>
      </w:r>
      <w:r w:rsidRPr="00175737">
        <w:rPr>
          <w:i/>
        </w:rPr>
        <w:t>cag-</w:t>
      </w:r>
      <w:proofErr w:type="spellStart"/>
      <w:r w:rsidRPr="00175737">
        <w:rPr>
          <w:i/>
        </w:rPr>
        <w:t>ConfigList</w:t>
      </w:r>
      <w:proofErr w:type="spellEnd"/>
      <w:r w:rsidRPr="00175737">
        <w:t>;</w:t>
      </w:r>
    </w:p>
    <w:p w14:paraId="4C794C3B" w14:textId="77777777" w:rsidR="00C844D7" w:rsidRPr="00175737" w:rsidRDefault="00C844D7" w:rsidP="00C844D7">
      <w:pPr>
        <w:ind w:left="568" w:hanging="284"/>
        <w:rPr>
          <w:rFonts w:eastAsia="宋体"/>
        </w:rPr>
      </w:pPr>
      <w:r w:rsidRPr="00175737">
        <w:t>-</w:t>
      </w:r>
      <w:r w:rsidRPr="00175737">
        <w:tab/>
        <w:t xml:space="preserve">If the </w:t>
      </w:r>
      <w:proofErr w:type="spellStart"/>
      <w:r w:rsidRPr="00175737">
        <w:rPr>
          <w:i/>
        </w:rPr>
        <w:t>snpn-ConfigList</w:t>
      </w:r>
      <w:proofErr w:type="spellEnd"/>
      <w:r w:rsidRPr="00175737">
        <w:t xml:space="preserve"> is present, the UE should perform logging only in SNPN based on </w:t>
      </w:r>
      <w:proofErr w:type="spellStart"/>
      <w:r w:rsidRPr="00175737">
        <w:rPr>
          <w:i/>
        </w:rPr>
        <w:t>snpn-ConfigList</w:t>
      </w:r>
      <w:proofErr w:type="spellEnd"/>
      <w:r w:rsidRPr="00175737">
        <w:t>. The</w:t>
      </w:r>
      <w:r w:rsidRPr="00175737">
        <w:rPr>
          <w:i/>
        </w:rPr>
        <w:t xml:space="preserve"> </w:t>
      </w:r>
      <w:proofErr w:type="spellStart"/>
      <w:r w:rsidRPr="00175737">
        <w:rPr>
          <w:i/>
        </w:rPr>
        <w:t>snpn-ConfigList</w:t>
      </w:r>
      <w:proofErr w:type="spellEnd"/>
      <w:r w:rsidRPr="00175737">
        <w:t xml:space="preserve"> should not be configured together with PN or PNI-NPN area configurations.</w:t>
      </w:r>
    </w:p>
    <w:p w14:paraId="029E27BF" w14:textId="3EB6A1D9" w:rsidR="0016040D" w:rsidRDefault="00024412" w:rsidP="00161E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Theme="minorEastAsia"/>
          <w:lang w:val="en-GB" w:eastAsia="zh-CN"/>
        </w:rPr>
      </w:pPr>
      <w:r w:rsidRPr="00024412">
        <w:rPr>
          <w:rFonts w:eastAsia="Calibri"/>
          <w:bCs/>
          <w:i/>
          <w:sz w:val="22"/>
          <w:szCs w:val="22"/>
          <w:lang w:eastAsia="ko-KR"/>
        </w:rPr>
        <w:t xml:space="preserve"> </w:t>
      </w:r>
      <w:r w:rsidR="0016040D">
        <w:rPr>
          <w:rFonts w:eastAsiaTheme="minorEastAsia" w:hint="eastAsia"/>
          <w:bCs/>
          <w:i/>
          <w:sz w:val="22"/>
          <w:szCs w:val="22"/>
          <w:lang w:eastAsia="zh-CN"/>
        </w:rPr>
        <w:t xml:space="preserve">NEXT </w:t>
      </w:r>
      <w:r w:rsidRPr="00024412">
        <w:rPr>
          <w:rFonts w:eastAsia="Calibri"/>
          <w:bCs/>
          <w:i/>
          <w:sz w:val="22"/>
          <w:szCs w:val="22"/>
          <w:lang w:eastAsia="ko-KR"/>
        </w:rPr>
        <w:t>CHANGE</w:t>
      </w:r>
    </w:p>
    <w:p w14:paraId="57760E95" w14:textId="77777777" w:rsidR="0053289E" w:rsidRPr="00175737" w:rsidRDefault="0053289E" w:rsidP="0053289E">
      <w:pPr>
        <w:keepNext/>
        <w:keepLines/>
        <w:spacing w:before="180"/>
        <w:ind w:left="1134" w:hanging="1134"/>
        <w:outlineLvl w:val="1"/>
        <w:rPr>
          <w:rFonts w:ascii="Arial" w:eastAsia="MS Mincho" w:hAnsi="Arial"/>
          <w:sz w:val="32"/>
        </w:rPr>
      </w:pPr>
      <w:bookmarkStart w:id="51" w:name="_Toc60777581"/>
      <w:bookmarkStart w:id="52" w:name="_Toc193446685"/>
      <w:bookmarkStart w:id="53" w:name="_Toc193452490"/>
      <w:bookmarkStart w:id="54" w:name="_Toc193463765"/>
      <w:bookmarkStart w:id="55" w:name="_Toc60777582"/>
      <w:bookmarkStart w:id="56" w:name="_Toc193446686"/>
      <w:bookmarkStart w:id="57" w:name="_Toc193452491"/>
      <w:bookmarkStart w:id="58" w:name="_Toc193463766"/>
      <w:bookmarkStart w:id="59" w:name="_Toc201296053"/>
      <w:bookmarkStart w:id="60" w:name="MCCQCTEMPBM_00000755"/>
      <w:r w:rsidRPr="00175737">
        <w:rPr>
          <w:rFonts w:ascii="Arial" w:eastAsia="MS Mincho" w:hAnsi="Arial"/>
          <w:sz w:val="32"/>
        </w:rPr>
        <w:t>7.4</w:t>
      </w:r>
      <w:r w:rsidRPr="00175737">
        <w:rPr>
          <w:rFonts w:ascii="Arial" w:eastAsia="MS Mincho" w:hAnsi="Arial"/>
          <w:sz w:val="32"/>
        </w:rPr>
        <w:tab/>
        <w:t>UE variables</w:t>
      </w:r>
      <w:bookmarkEnd w:id="51"/>
      <w:bookmarkEnd w:id="52"/>
      <w:bookmarkEnd w:id="53"/>
      <w:bookmarkEnd w:id="54"/>
    </w:p>
    <w:p w14:paraId="1F94CBAB" w14:textId="77777777" w:rsidR="0016040D" w:rsidRPr="0016040D" w:rsidRDefault="0016040D" w:rsidP="0016040D">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sz w:val="24"/>
          <w:szCs w:val="20"/>
          <w:lang w:val="en-GB" w:eastAsia="zh-CN"/>
        </w:rPr>
      </w:pPr>
      <w:r w:rsidRPr="0016040D">
        <w:rPr>
          <w:rFonts w:ascii="Arial" w:eastAsia="MS Mincho" w:hAnsi="Arial"/>
          <w:sz w:val="24"/>
          <w:szCs w:val="20"/>
          <w:lang w:val="en-GB" w:eastAsia="zh-CN"/>
        </w:rPr>
        <w:t>–</w:t>
      </w:r>
      <w:r w:rsidRPr="0016040D">
        <w:rPr>
          <w:rFonts w:ascii="Arial" w:eastAsia="MS Mincho" w:hAnsi="Arial"/>
          <w:sz w:val="24"/>
          <w:szCs w:val="20"/>
          <w:lang w:val="en-GB" w:eastAsia="zh-CN"/>
        </w:rPr>
        <w:tab/>
      </w:r>
      <w:r w:rsidRPr="0016040D">
        <w:rPr>
          <w:rFonts w:ascii="Arial" w:eastAsia="MS Mincho" w:hAnsi="Arial"/>
          <w:i/>
          <w:sz w:val="24"/>
          <w:szCs w:val="20"/>
          <w:lang w:val="en-GB" w:eastAsia="zh-CN"/>
        </w:rPr>
        <w:t>NR-UE-Variables</w:t>
      </w:r>
      <w:bookmarkEnd w:id="55"/>
      <w:bookmarkEnd w:id="56"/>
      <w:bookmarkEnd w:id="57"/>
      <w:bookmarkEnd w:id="58"/>
      <w:bookmarkEnd w:id="59"/>
    </w:p>
    <w:bookmarkEnd w:id="60"/>
    <w:p w14:paraId="2A562F99" w14:textId="77777777" w:rsidR="0016040D" w:rsidRPr="0016040D" w:rsidRDefault="0016040D" w:rsidP="0016040D">
      <w:pPr>
        <w:overflowPunct w:val="0"/>
        <w:autoSpaceDE w:val="0"/>
        <w:autoSpaceDN w:val="0"/>
        <w:adjustRightInd w:val="0"/>
        <w:spacing w:after="180" w:line="240" w:lineRule="auto"/>
        <w:textAlignment w:val="baseline"/>
        <w:rPr>
          <w:rFonts w:eastAsia="MS Mincho"/>
          <w:szCs w:val="20"/>
          <w:lang w:val="en-GB" w:eastAsia="zh-CN"/>
        </w:rPr>
      </w:pPr>
      <w:r w:rsidRPr="0016040D">
        <w:rPr>
          <w:szCs w:val="20"/>
          <w:lang w:val="en-GB" w:eastAsia="zh-CN"/>
        </w:rPr>
        <w:t>This ASN.1 segment is the start of the NR UE variable definitions.</w:t>
      </w:r>
    </w:p>
    <w:p w14:paraId="476CB734"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16040D">
        <w:rPr>
          <w:rFonts w:ascii="Courier New" w:hAnsi="Courier New"/>
          <w:color w:val="808080"/>
          <w:sz w:val="16"/>
          <w:szCs w:val="20"/>
          <w:lang w:val="en-GB" w:eastAsia="en-GB"/>
        </w:rPr>
        <w:t>-- ASN1START</w:t>
      </w:r>
    </w:p>
    <w:p w14:paraId="30BD2FB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16040D">
        <w:rPr>
          <w:rFonts w:ascii="Courier New" w:hAnsi="Courier New"/>
          <w:color w:val="808080"/>
          <w:sz w:val="16"/>
          <w:szCs w:val="20"/>
          <w:lang w:val="en-GB" w:eastAsia="en-GB"/>
        </w:rPr>
        <w:t>-- NR-UE-VARIABLES-START</w:t>
      </w:r>
    </w:p>
    <w:p w14:paraId="64DB5F0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EDAA069"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NR-UE-Variables DEFINITIONS AUTOMATIC </w:t>
      </w:r>
      <w:proofErr w:type="gramStart"/>
      <w:r w:rsidRPr="0016040D">
        <w:rPr>
          <w:rFonts w:ascii="Courier New" w:hAnsi="Courier New"/>
          <w:sz w:val="16"/>
          <w:szCs w:val="20"/>
          <w:lang w:val="en-GB" w:eastAsia="en-GB"/>
        </w:rPr>
        <w:t>TAGS :</w:t>
      </w:r>
      <w:proofErr w:type="gramEnd"/>
      <w:r w:rsidRPr="0016040D">
        <w:rPr>
          <w:rFonts w:ascii="Courier New" w:hAnsi="Courier New"/>
          <w:sz w:val="16"/>
          <w:szCs w:val="20"/>
          <w:lang w:val="en-GB" w:eastAsia="en-GB"/>
        </w:rPr>
        <w:t>:=</w:t>
      </w:r>
    </w:p>
    <w:p w14:paraId="3448AD7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6332A4F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BEGIN</w:t>
      </w:r>
    </w:p>
    <w:p w14:paraId="28EF5433"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007DF269"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IMPORTS</w:t>
      </w:r>
    </w:p>
    <w:p w14:paraId="7AC95D5D"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AreaConfiguration-r17,</w:t>
      </w:r>
    </w:p>
    <w:p w14:paraId="1A0FB3F9" w14:textId="4ECC539B"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AreaConfigurationNTN</w:t>
      </w:r>
      <w:del w:id="61" w:author="作者">
        <w:r w:rsidRPr="0016040D" w:rsidDel="0016040D">
          <w:rPr>
            <w:rFonts w:ascii="Courier New" w:hAnsi="Courier New"/>
            <w:sz w:val="16"/>
            <w:szCs w:val="20"/>
            <w:lang w:val="en-GB" w:eastAsia="en-GB"/>
          </w:rPr>
          <w:delText>-List</w:delText>
        </w:r>
      </w:del>
      <w:r w:rsidRPr="0016040D">
        <w:rPr>
          <w:rFonts w:ascii="Courier New" w:hAnsi="Courier New"/>
          <w:sz w:val="16"/>
          <w:szCs w:val="20"/>
          <w:lang w:val="en-GB" w:eastAsia="en-GB"/>
        </w:rPr>
        <w:t>-r19,</w:t>
      </w:r>
    </w:p>
    <w:p w14:paraId="677807C9"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ARFCN-</w:t>
      </w:r>
      <w:proofErr w:type="spellStart"/>
      <w:r w:rsidRPr="0016040D">
        <w:rPr>
          <w:rFonts w:ascii="Courier New" w:hAnsi="Courier New"/>
          <w:sz w:val="16"/>
          <w:szCs w:val="20"/>
          <w:lang w:val="en-GB" w:eastAsia="en-GB"/>
        </w:rPr>
        <w:t>ValueNR</w:t>
      </w:r>
      <w:proofErr w:type="spellEnd"/>
      <w:r w:rsidRPr="0016040D">
        <w:rPr>
          <w:rFonts w:ascii="Courier New" w:hAnsi="Courier New"/>
          <w:sz w:val="16"/>
          <w:szCs w:val="20"/>
          <w:lang w:val="en-GB" w:eastAsia="en-GB"/>
        </w:rPr>
        <w:t>,</w:t>
      </w:r>
    </w:p>
    <w:p w14:paraId="02CF89E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CellIdentity</w:t>
      </w:r>
      <w:proofErr w:type="spellEnd"/>
      <w:r w:rsidRPr="0016040D">
        <w:rPr>
          <w:rFonts w:ascii="Courier New" w:hAnsi="Courier New"/>
          <w:sz w:val="16"/>
          <w:szCs w:val="20"/>
          <w:lang w:val="en-GB" w:eastAsia="en-GB"/>
        </w:rPr>
        <w:t>,</w:t>
      </w:r>
    </w:p>
    <w:p w14:paraId="6EEB361E"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lastRenderedPageBreak/>
        <w:t xml:space="preserve">    EUTRA-</w:t>
      </w:r>
      <w:proofErr w:type="spellStart"/>
      <w:r w:rsidRPr="0016040D">
        <w:rPr>
          <w:rFonts w:ascii="Courier New" w:hAnsi="Courier New"/>
          <w:sz w:val="16"/>
          <w:szCs w:val="20"/>
          <w:lang w:val="en-GB" w:eastAsia="en-GB"/>
        </w:rPr>
        <w:t>PhysCellId</w:t>
      </w:r>
      <w:proofErr w:type="spellEnd"/>
      <w:r w:rsidRPr="0016040D">
        <w:rPr>
          <w:rFonts w:ascii="Courier New" w:hAnsi="Courier New"/>
          <w:sz w:val="16"/>
          <w:szCs w:val="20"/>
          <w:lang w:val="en-GB" w:eastAsia="en-GB"/>
        </w:rPr>
        <w:t>,</w:t>
      </w:r>
    </w:p>
    <w:p w14:paraId="508801C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maxCEFReport-r17</w:t>
      </w:r>
      <w:proofErr w:type="gramEnd"/>
      <w:r w:rsidRPr="0016040D">
        <w:rPr>
          <w:rFonts w:ascii="Courier New" w:hAnsi="Courier New"/>
          <w:sz w:val="16"/>
          <w:szCs w:val="20"/>
          <w:lang w:val="en-GB" w:eastAsia="en-GB"/>
        </w:rPr>
        <w:t>,</w:t>
      </w:r>
    </w:p>
    <w:p w14:paraId="0CB8264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proofErr w:type="gramStart"/>
      <w:r w:rsidRPr="0016040D">
        <w:rPr>
          <w:rFonts w:ascii="Courier New" w:hAnsi="Courier New"/>
          <w:sz w:val="16"/>
          <w:szCs w:val="20"/>
          <w:lang w:val="en-GB" w:eastAsia="en-GB"/>
        </w:rPr>
        <w:t>maxCellReport</w:t>
      </w:r>
      <w:proofErr w:type="spellEnd"/>
      <w:proofErr w:type="gramEnd"/>
      <w:r w:rsidRPr="0016040D">
        <w:rPr>
          <w:rFonts w:ascii="Courier New" w:hAnsi="Courier New"/>
          <w:sz w:val="16"/>
          <w:szCs w:val="20"/>
          <w:lang w:val="en-GB" w:eastAsia="en-GB"/>
        </w:rPr>
        <w:t>,</w:t>
      </w:r>
    </w:p>
    <w:p w14:paraId="0FA036A0"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MeasId</w:t>
      </w:r>
      <w:proofErr w:type="spellEnd"/>
      <w:r w:rsidRPr="0016040D">
        <w:rPr>
          <w:rFonts w:ascii="Courier New" w:hAnsi="Courier New"/>
          <w:sz w:val="16"/>
          <w:szCs w:val="20"/>
          <w:lang w:val="en-GB" w:eastAsia="en-GB"/>
        </w:rPr>
        <w:t>,</w:t>
      </w:r>
    </w:p>
    <w:p w14:paraId="105C55A5"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MeasIdToAddModList</w:t>
      </w:r>
      <w:proofErr w:type="spellEnd"/>
      <w:r w:rsidRPr="0016040D">
        <w:rPr>
          <w:rFonts w:ascii="Courier New" w:hAnsi="Courier New"/>
          <w:sz w:val="16"/>
          <w:szCs w:val="20"/>
          <w:lang w:val="en-GB" w:eastAsia="en-GB"/>
        </w:rPr>
        <w:t>,</w:t>
      </w:r>
    </w:p>
    <w:p w14:paraId="414E534A"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MeasIdleCarrierEUTRA-r16,</w:t>
      </w:r>
    </w:p>
    <w:p w14:paraId="74DE0822"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MeasIdleCarrierNR-r16,</w:t>
      </w:r>
    </w:p>
    <w:p w14:paraId="04EB00C8"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MeasResultIdleEUTRA-r16,</w:t>
      </w:r>
    </w:p>
    <w:p w14:paraId="4689B8D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MeasResultIdleNR-r16,</w:t>
      </w:r>
    </w:p>
    <w:p w14:paraId="2C86100A"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MeasReselectionCarrierNR-r18,</w:t>
      </w:r>
    </w:p>
    <w:p w14:paraId="2E221EF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MeasurementValidityDuration-r18,</w:t>
      </w:r>
    </w:p>
    <w:p w14:paraId="6E0B6ABB"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MeasObjectToAddModList</w:t>
      </w:r>
      <w:proofErr w:type="spellEnd"/>
      <w:r w:rsidRPr="0016040D">
        <w:rPr>
          <w:rFonts w:ascii="Courier New" w:hAnsi="Courier New"/>
          <w:sz w:val="16"/>
          <w:szCs w:val="20"/>
          <w:lang w:val="en-GB" w:eastAsia="en-GB"/>
        </w:rPr>
        <w:t>,</w:t>
      </w:r>
    </w:p>
    <w:p w14:paraId="470A892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MeasConfigAppLayerId-r17,</w:t>
      </w:r>
    </w:p>
    <w:p w14:paraId="7A3DB6A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MeasConfigAppLayer-r17,</w:t>
      </w:r>
    </w:p>
    <w:p w14:paraId="2C94F1B2"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maxNrofAppLayerMeas-r17</w:t>
      </w:r>
      <w:proofErr w:type="gramEnd"/>
      <w:r w:rsidRPr="0016040D">
        <w:rPr>
          <w:rFonts w:ascii="Courier New" w:hAnsi="Courier New"/>
          <w:sz w:val="16"/>
          <w:szCs w:val="20"/>
          <w:lang w:val="en-GB" w:eastAsia="en-GB"/>
        </w:rPr>
        <w:t>,</w:t>
      </w:r>
    </w:p>
    <w:p w14:paraId="69090903"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AppLayerIdleInactiveConfig-r18,</w:t>
      </w:r>
    </w:p>
    <w:p w14:paraId="1AAB9FA5"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PhysCellId</w:t>
      </w:r>
      <w:proofErr w:type="spellEnd"/>
      <w:r w:rsidRPr="0016040D">
        <w:rPr>
          <w:rFonts w:ascii="Courier New" w:hAnsi="Courier New"/>
          <w:sz w:val="16"/>
          <w:szCs w:val="20"/>
          <w:lang w:val="en-GB" w:eastAsia="en-GB"/>
        </w:rPr>
        <w:t>,</w:t>
      </w:r>
    </w:p>
    <w:p w14:paraId="45183177"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RNTI-Value,</w:t>
      </w:r>
    </w:p>
    <w:p w14:paraId="4C2E88BB"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ReportConfigToAddModList</w:t>
      </w:r>
      <w:proofErr w:type="spellEnd"/>
      <w:r w:rsidRPr="0016040D">
        <w:rPr>
          <w:rFonts w:ascii="Courier New" w:hAnsi="Courier New"/>
          <w:sz w:val="16"/>
          <w:szCs w:val="20"/>
          <w:lang w:val="en-GB" w:eastAsia="en-GB"/>
        </w:rPr>
        <w:t>,</w:t>
      </w:r>
    </w:p>
    <w:p w14:paraId="30405A5B"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RSRP-Range,</w:t>
      </w:r>
    </w:p>
    <w:p w14:paraId="2FD72888"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SL-MeasId-r16,</w:t>
      </w:r>
    </w:p>
    <w:p w14:paraId="6C3AAA38"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SL-MeasIdList-r16,</w:t>
      </w:r>
    </w:p>
    <w:p w14:paraId="21A104C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SL-MeasObjectList-r16,</w:t>
      </w:r>
    </w:p>
    <w:p w14:paraId="394034D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SL-ReportConfigList-r16,</w:t>
      </w:r>
    </w:p>
    <w:p w14:paraId="6F38A01B"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SL-QuantityConfig-r16,</w:t>
      </w:r>
    </w:p>
    <w:p w14:paraId="6A6310E2"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Tx-PoolMeasList-r16,</w:t>
      </w:r>
    </w:p>
    <w:p w14:paraId="758BAFA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r w:rsidRPr="0016040D">
        <w:rPr>
          <w:rFonts w:ascii="Courier New" w:hAnsi="Courier New"/>
          <w:sz w:val="16"/>
          <w:szCs w:val="20"/>
          <w:lang w:val="en-GB" w:eastAsia="en-GB"/>
        </w:rPr>
        <w:t>QuantityConfig</w:t>
      </w:r>
      <w:proofErr w:type="spellEnd"/>
      <w:r w:rsidRPr="0016040D">
        <w:rPr>
          <w:rFonts w:ascii="Courier New" w:hAnsi="Courier New"/>
          <w:sz w:val="16"/>
          <w:szCs w:val="20"/>
          <w:lang w:val="en-GB" w:eastAsia="en-GB"/>
        </w:rPr>
        <w:t>,</w:t>
      </w:r>
    </w:p>
    <w:p w14:paraId="0ADE75A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proofErr w:type="gramStart"/>
      <w:r w:rsidRPr="0016040D">
        <w:rPr>
          <w:rFonts w:ascii="Courier New" w:hAnsi="Courier New"/>
          <w:sz w:val="16"/>
          <w:szCs w:val="20"/>
          <w:lang w:val="en-GB" w:eastAsia="en-GB"/>
        </w:rPr>
        <w:t>maxNrofCellMeas</w:t>
      </w:r>
      <w:proofErr w:type="spellEnd"/>
      <w:proofErr w:type="gramEnd"/>
      <w:r w:rsidRPr="0016040D">
        <w:rPr>
          <w:rFonts w:ascii="Courier New" w:hAnsi="Courier New"/>
          <w:sz w:val="16"/>
          <w:szCs w:val="20"/>
          <w:lang w:val="en-GB" w:eastAsia="en-GB"/>
        </w:rPr>
        <w:t>,</w:t>
      </w:r>
    </w:p>
    <w:p w14:paraId="13557027"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proofErr w:type="gramStart"/>
      <w:r w:rsidRPr="0016040D">
        <w:rPr>
          <w:rFonts w:ascii="Courier New" w:hAnsi="Courier New"/>
          <w:sz w:val="16"/>
          <w:szCs w:val="20"/>
          <w:lang w:val="en-GB" w:eastAsia="en-GB"/>
        </w:rPr>
        <w:t>maxNrofMeasId</w:t>
      </w:r>
      <w:proofErr w:type="spellEnd"/>
      <w:proofErr w:type="gramEnd"/>
      <w:r w:rsidRPr="0016040D">
        <w:rPr>
          <w:rFonts w:ascii="Courier New" w:hAnsi="Courier New"/>
          <w:sz w:val="16"/>
          <w:szCs w:val="20"/>
          <w:lang w:val="en-GB" w:eastAsia="en-GB"/>
        </w:rPr>
        <w:t>,</w:t>
      </w:r>
    </w:p>
    <w:p w14:paraId="4FBC36C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maxFreqIdle-r16</w:t>
      </w:r>
      <w:proofErr w:type="gramEnd"/>
      <w:r w:rsidRPr="0016040D">
        <w:rPr>
          <w:rFonts w:ascii="Courier New" w:hAnsi="Courier New"/>
          <w:sz w:val="16"/>
          <w:szCs w:val="20"/>
          <w:lang w:val="en-GB" w:eastAsia="en-GB"/>
        </w:rPr>
        <w:t>,</w:t>
      </w:r>
    </w:p>
    <w:p w14:paraId="028E230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PhysCellIdUTRA-FDD-r16,</w:t>
      </w:r>
    </w:p>
    <w:p w14:paraId="21E24F89"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ValidityAreaList-r16,</w:t>
      </w:r>
    </w:p>
    <w:p w14:paraId="0211F0A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CondReconfigToAddModList-r16,</w:t>
      </w:r>
    </w:p>
    <w:p w14:paraId="0549CB6D"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ConnEstFailReport-r16,</w:t>
      </w:r>
    </w:p>
    <w:p w14:paraId="7B0DD423"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LoggingDuration-r16,</w:t>
      </w:r>
    </w:p>
    <w:p w14:paraId="5C9034C0"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LoggingInterval-r16,</w:t>
      </w:r>
    </w:p>
    <w:p w14:paraId="23448D7B"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LogMeasInfoList-r16,</w:t>
      </w:r>
    </w:p>
    <w:p w14:paraId="17F4787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LogMeasInfo-r16,</w:t>
      </w:r>
    </w:p>
    <w:p w14:paraId="18BDF30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RA-Report-r16,</w:t>
      </w:r>
    </w:p>
    <w:p w14:paraId="4A202050"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RLF-Report-r16,</w:t>
      </w:r>
    </w:p>
    <w:p w14:paraId="4D848AA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TraceReference-r16,</w:t>
      </w:r>
    </w:p>
    <w:p w14:paraId="70C92B72"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WLAN-Identifiers-r16,</w:t>
      </w:r>
    </w:p>
    <w:p w14:paraId="7094A661"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WLAN-NameList-r16,</w:t>
      </w:r>
    </w:p>
    <w:p w14:paraId="11BFBBB8"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BT-NameList-r16,</w:t>
      </w:r>
    </w:p>
    <w:p w14:paraId="03914BA7"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PLMN-Identity,</w:t>
      </w:r>
    </w:p>
    <w:p w14:paraId="780FF5EB"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lastRenderedPageBreak/>
        <w:t xml:space="preserve">    </w:t>
      </w:r>
      <w:proofErr w:type="gramStart"/>
      <w:r w:rsidRPr="0016040D">
        <w:rPr>
          <w:rFonts w:ascii="Courier New" w:hAnsi="Courier New"/>
          <w:sz w:val="16"/>
          <w:szCs w:val="20"/>
          <w:lang w:val="en-GB" w:eastAsia="en-GB"/>
        </w:rPr>
        <w:t>maxNrofRelayMeas-r17</w:t>
      </w:r>
      <w:proofErr w:type="gramEnd"/>
      <w:r w:rsidRPr="0016040D">
        <w:rPr>
          <w:rFonts w:ascii="Courier New" w:hAnsi="Courier New"/>
          <w:sz w:val="16"/>
          <w:szCs w:val="20"/>
          <w:lang w:val="en-GB" w:eastAsia="en-GB"/>
        </w:rPr>
        <w:t>,</w:t>
      </w:r>
    </w:p>
    <w:p w14:paraId="175A37AD"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spellStart"/>
      <w:proofErr w:type="gramStart"/>
      <w:r w:rsidRPr="0016040D">
        <w:rPr>
          <w:rFonts w:ascii="Courier New" w:hAnsi="Courier New"/>
          <w:sz w:val="16"/>
          <w:szCs w:val="20"/>
          <w:lang w:val="en-GB" w:eastAsia="en-GB"/>
        </w:rPr>
        <w:t>maxPLMN</w:t>
      </w:r>
      <w:proofErr w:type="spellEnd"/>
      <w:proofErr w:type="gramEnd"/>
      <w:r w:rsidRPr="0016040D">
        <w:rPr>
          <w:rFonts w:ascii="Courier New" w:hAnsi="Courier New"/>
          <w:sz w:val="16"/>
          <w:szCs w:val="20"/>
          <w:lang w:val="en-GB" w:eastAsia="en-GB"/>
        </w:rPr>
        <w:t>,</w:t>
      </w:r>
    </w:p>
    <w:p w14:paraId="7B16B2B3"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RA-ReportList-r16,</w:t>
      </w:r>
    </w:p>
    <w:p w14:paraId="30D2687A"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VisitedCellInfoList-r16,</w:t>
      </w:r>
    </w:p>
    <w:p w14:paraId="12FED5E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AbsoluteTimeInfo-r16,</w:t>
      </w:r>
    </w:p>
    <w:p w14:paraId="5561DB7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LoggedEventTriggerConfig-r16,</w:t>
      </w:r>
    </w:p>
    <w:p w14:paraId="262DFD97"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LoggedPeriodicalReportConfig-r16,</w:t>
      </w:r>
    </w:p>
    <w:p w14:paraId="4D663FA7"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Sensor-NameList-r16,</w:t>
      </w:r>
    </w:p>
    <w:p w14:paraId="66A4D38A"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SL-SourceIdentity-r17,</w:t>
      </w:r>
    </w:p>
    <w:p w14:paraId="5C544839"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SuccessHO-Report-r17,</w:t>
      </w:r>
    </w:p>
    <w:p w14:paraId="28638C8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PLMN-IdentityList2-r16,</w:t>
      </w:r>
    </w:p>
    <w:p w14:paraId="0E13A889"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AreaConfiguration-r16,</w:t>
      </w:r>
    </w:p>
    <w:p w14:paraId="233542C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maxNrofSL-MeasId-r16</w:t>
      </w:r>
      <w:proofErr w:type="gramEnd"/>
      <w:r w:rsidRPr="0016040D">
        <w:rPr>
          <w:rFonts w:ascii="Courier New" w:hAnsi="Courier New"/>
          <w:sz w:val="16"/>
          <w:szCs w:val="20"/>
          <w:lang w:val="en-GB" w:eastAsia="en-GB"/>
        </w:rPr>
        <w:t>,</w:t>
      </w:r>
    </w:p>
    <w:p w14:paraId="4D505A56"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maxNrofFreqSL-r16</w:t>
      </w:r>
      <w:proofErr w:type="gramEnd"/>
      <w:r w:rsidRPr="0016040D">
        <w:rPr>
          <w:rFonts w:ascii="Courier New" w:hAnsi="Courier New"/>
          <w:sz w:val="16"/>
          <w:szCs w:val="20"/>
          <w:lang w:val="en-GB" w:eastAsia="en-GB"/>
        </w:rPr>
        <w:t>,</w:t>
      </w:r>
    </w:p>
    <w:p w14:paraId="1EA660F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maxNrofCLI-RSSI-Resources-r16</w:t>
      </w:r>
      <w:proofErr w:type="gramEnd"/>
      <w:r w:rsidRPr="0016040D">
        <w:rPr>
          <w:rFonts w:ascii="Courier New" w:hAnsi="Courier New"/>
          <w:sz w:val="16"/>
          <w:szCs w:val="20"/>
          <w:lang w:val="en-GB" w:eastAsia="en-GB"/>
        </w:rPr>
        <w:t>,</w:t>
      </w:r>
    </w:p>
    <w:p w14:paraId="6FE3E29D"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maxNrofCLI-SRS-Resources-r16</w:t>
      </w:r>
      <w:proofErr w:type="gramEnd"/>
      <w:r w:rsidRPr="0016040D">
        <w:rPr>
          <w:rFonts w:ascii="Courier New" w:hAnsi="Courier New"/>
          <w:sz w:val="16"/>
          <w:szCs w:val="20"/>
          <w:lang w:val="en-GB" w:eastAsia="en-GB"/>
        </w:rPr>
        <w:t>,</w:t>
      </w:r>
    </w:p>
    <w:p w14:paraId="147981E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RSSI-ResourceId-r16,</w:t>
      </w:r>
    </w:p>
    <w:p w14:paraId="1479E8F8"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SRS-</w:t>
      </w:r>
      <w:proofErr w:type="spellStart"/>
      <w:r w:rsidRPr="0016040D">
        <w:rPr>
          <w:rFonts w:ascii="Courier New" w:hAnsi="Courier New"/>
          <w:sz w:val="16"/>
          <w:szCs w:val="20"/>
          <w:lang w:val="en-GB" w:eastAsia="en-GB"/>
        </w:rPr>
        <w:t>ResourceId</w:t>
      </w:r>
      <w:proofErr w:type="spellEnd"/>
      <w:r w:rsidRPr="0016040D">
        <w:rPr>
          <w:rFonts w:ascii="Courier New" w:hAnsi="Courier New"/>
          <w:sz w:val="16"/>
          <w:szCs w:val="20"/>
          <w:lang w:val="en-GB" w:eastAsia="en-GB"/>
        </w:rPr>
        <w:t>,</w:t>
      </w:r>
    </w:p>
    <w:p w14:paraId="23EB2858"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bookmarkStart w:id="62" w:name="_Hlk114211633"/>
      <w:r w:rsidRPr="0016040D">
        <w:rPr>
          <w:rFonts w:ascii="Courier New" w:hAnsi="Courier New"/>
          <w:sz w:val="16"/>
          <w:szCs w:val="20"/>
          <w:lang w:val="en-GB" w:eastAsia="en-GB"/>
        </w:rPr>
        <w:t>VisitedPSCellInfoList-r17,</w:t>
      </w:r>
    </w:p>
    <w:p w14:paraId="0F777EEE"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SuccessPSCell-Report-r18,</w:t>
      </w:r>
    </w:p>
    <w:p w14:paraId="764D2475"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maxNPN-r16</w:t>
      </w:r>
      <w:proofErr w:type="gramEnd"/>
      <w:r w:rsidRPr="0016040D">
        <w:rPr>
          <w:rFonts w:ascii="Courier New" w:hAnsi="Courier New"/>
          <w:sz w:val="16"/>
          <w:szCs w:val="20"/>
          <w:lang w:val="en-GB" w:eastAsia="en-GB"/>
        </w:rPr>
        <w:t>,</w:t>
      </w:r>
    </w:p>
    <w:p w14:paraId="087C9EF5"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SNPN-ConfigID-List-r18,</w:t>
      </w:r>
    </w:p>
    <w:p w14:paraId="2FEAD99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AreaConfiguration-v1800,</w:t>
      </w:r>
    </w:p>
    <w:p w14:paraId="5FAB8093"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NID-r16,</w:t>
      </w:r>
    </w:p>
    <w:p w14:paraId="5170831C"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SK-CounterConfig-r18,</w:t>
      </w:r>
    </w:p>
    <w:p w14:paraId="64629EBD"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ReferenceConfiguration-r18,</w:t>
      </w:r>
    </w:p>
    <w:p w14:paraId="3670A322"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maxNrofLTM-Configs-plus1-r18</w:t>
      </w:r>
      <w:proofErr w:type="gramEnd"/>
      <w:r w:rsidRPr="0016040D">
        <w:rPr>
          <w:rFonts w:ascii="Courier New" w:hAnsi="Courier New"/>
          <w:sz w:val="16"/>
          <w:szCs w:val="20"/>
          <w:lang w:val="en-GB" w:eastAsia="en-GB"/>
        </w:rPr>
        <w:t>,</w:t>
      </w:r>
    </w:p>
    <w:p w14:paraId="1A2F2D77"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 xml:space="preserve">    </w:t>
      </w:r>
      <w:proofErr w:type="gramStart"/>
      <w:r w:rsidRPr="0016040D">
        <w:rPr>
          <w:rFonts w:ascii="Courier New" w:hAnsi="Courier New"/>
          <w:sz w:val="16"/>
          <w:szCs w:val="20"/>
          <w:lang w:val="en-GB" w:eastAsia="en-GB"/>
        </w:rPr>
        <w:t>maxSecurityCellSet-r18</w:t>
      </w:r>
      <w:proofErr w:type="gramEnd"/>
    </w:p>
    <w:p w14:paraId="1EEFE71A"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bookmarkEnd w:id="62"/>
    <w:p w14:paraId="7481A51D"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r w:rsidRPr="0016040D">
        <w:rPr>
          <w:rFonts w:ascii="Courier New" w:hAnsi="Courier New"/>
          <w:sz w:val="16"/>
          <w:szCs w:val="20"/>
          <w:lang w:val="en-GB" w:eastAsia="en-GB"/>
        </w:rPr>
        <w:t>FROM NR-RRC-Definitions;</w:t>
      </w:r>
    </w:p>
    <w:p w14:paraId="2CA82D1E"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szCs w:val="20"/>
          <w:lang w:val="en-GB" w:eastAsia="en-GB"/>
        </w:rPr>
      </w:pPr>
    </w:p>
    <w:p w14:paraId="4AD79ACF" w14:textId="77777777" w:rsidR="0016040D" w:rsidRPr="0016040D" w:rsidRDefault="0016040D" w:rsidP="001604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color w:val="808080"/>
          <w:sz w:val="16"/>
          <w:szCs w:val="20"/>
          <w:lang w:val="en-GB" w:eastAsia="en-GB"/>
        </w:rPr>
      </w:pPr>
      <w:r w:rsidRPr="0016040D">
        <w:rPr>
          <w:rFonts w:ascii="Courier New" w:hAnsi="Courier New"/>
          <w:color w:val="808080"/>
          <w:sz w:val="16"/>
          <w:szCs w:val="20"/>
          <w:lang w:val="en-GB" w:eastAsia="en-GB"/>
        </w:rPr>
        <w:t>-- NR-UE-VARIABLES-STOP</w:t>
      </w:r>
    </w:p>
    <w:p w14:paraId="4C5AD8E8" w14:textId="47C9C161" w:rsidR="0016040D" w:rsidRPr="0016040D" w:rsidRDefault="0016040D" w:rsidP="0053289E">
      <w:pPr>
        <w:shd w:val="clear" w:color="auto" w:fill="E6E6E6"/>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right" w:pos="13958"/>
        </w:tabs>
        <w:overflowPunct w:val="0"/>
        <w:autoSpaceDE w:val="0"/>
        <w:autoSpaceDN w:val="0"/>
        <w:adjustRightInd w:val="0"/>
        <w:spacing w:after="0" w:line="240" w:lineRule="auto"/>
        <w:textAlignment w:val="baseline"/>
        <w:rPr>
          <w:rFonts w:ascii="Courier New" w:eastAsiaTheme="minorEastAsia" w:hAnsi="Courier New"/>
          <w:color w:val="808080"/>
          <w:sz w:val="16"/>
          <w:szCs w:val="20"/>
          <w:lang w:val="en-GB" w:eastAsia="zh-CN"/>
        </w:rPr>
      </w:pPr>
      <w:r w:rsidRPr="0016040D">
        <w:rPr>
          <w:rFonts w:ascii="Courier New" w:hAnsi="Courier New"/>
          <w:color w:val="808080"/>
          <w:sz w:val="16"/>
          <w:szCs w:val="20"/>
          <w:lang w:val="en-GB" w:eastAsia="en-GB"/>
        </w:rPr>
        <w:t>-- ASN1STOP</w:t>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r w:rsidR="0053289E">
        <w:rPr>
          <w:rFonts w:ascii="Courier New" w:hAnsi="Courier New"/>
          <w:color w:val="808080"/>
          <w:sz w:val="16"/>
          <w:szCs w:val="20"/>
          <w:lang w:val="en-GB" w:eastAsia="en-GB"/>
        </w:rPr>
        <w:tab/>
      </w:r>
    </w:p>
    <w:p w14:paraId="2729F545" w14:textId="77777777" w:rsidR="0053289E" w:rsidRDefault="0053289E" w:rsidP="0016040D">
      <w:pPr>
        <w:ind w:firstLineChars="200" w:firstLine="400"/>
        <w:rPr>
          <w:rFonts w:eastAsiaTheme="minorEastAsia"/>
          <w:lang w:val="en-GB" w:eastAsia="zh-CN"/>
        </w:rPr>
      </w:pPr>
    </w:p>
    <w:p w14:paraId="6854E58A" w14:textId="77777777" w:rsidR="0053289E" w:rsidRDefault="0053289E" w:rsidP="005328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Theme="minorEastAsia"/>
          <w:lang w:val="en-GB" w:eastAsia="zh-CN"/>
        </w:rPr>
      </w:pPr>
      <w:r>
        <w:rPr>
          <w:rFonts w:eastAsiaTheme="minorEastAsia" w:hint="eastAsia"/>
          <w:bCs/>
          <w:i/>
          <w:sz w:val="22"/>
          <w:szCs w:val="22"/>
          <w:lang w:eastAsia="zh-CN"/>
        </w:rPr>
        <w:t xml:space="preserve">NEXT </w:t>
      </w:r>
      <w:r w:rsidRPr="00024412">
        <w:rPr>
          <w:rFonts w:eastAsia="Calibri"/>
          <w:bCs/>
          <w:i/>
          <w:sz w:val="22"/>
          <w:szCs w:val="22"/>
          <w:lang w:eastAsia="ko-KR"/>
        </w:rPr>
        <w:t>CHANGE</w:t>
      </w:r>
    </w:p>
    <w:p w14:paraId="098B6FEB" w14:textId="77777777" w:rsidR="0053289E" w:rsidRPr="00175737" w:rsidRDefault="0053289E" w:rsidP="0053289E">
      <w:pPr>
        <w:keepNext/>
        <w:keepLines/>
        <w:spacing w:before="120"/>
        <w:ind w:left="1418" w:hanging="1418"/>
        <w:outlineLvl w:val="3"/>
        <w:rPr>
          <w:rFonts w:ascii="Arial" w:hAnsi="Arial"/>
          <w:sz w:val="24"/>
        </w:rPr>
      </w:pPr>
      <w:r w:rsidRPr="00175737">
        <w:rPr>
          <w:rFonts w:ascii="Arial" w:hAnsi="Arial"/>
          <w:sz w:val="24"/>
        </w:rPr>
        <w:t>–</w:t>
      </w:r>
      <w:r w:rsidRPr="00175737">
        <w:rPr>
          <w:rFonts w:ascii="Arial" w:hAnsi="Arial"/>
          <w:sz w:val="24"/>
        </w:rPr>
        <w:tab/>
      </w:r>
      <w:proofErr w:type="spellStart"/>
      <w:r w:rsidRPr="00175737">
        <w:rPr>
          <w:rFonts w:ascii="Arial" w:hAnsi="Arial"/>
          <w:i/>
          <w:sz w:val="24"/>
        </w:rPr>
        <w:t>VarLogMeasConfig</w:t>
      </w:r>
      <w:proofErr w:type="spellEnd"/>
    </w:p>
    <w:p w14:paraId="455130F6" w14:textId="77777777" w:rsidR="0053289E" w:rsidRPr="00175737" w:rsidRDefault="0053289E" w:rsidP="0053289E">
      <w:r w:rsidRPr="00175737">
        <w:t xml:space="preserve">The UE variable </w:t>
      </w:r>
      <w:proofErr w:type="spellStart"/>
      <w:r w:rsidRPr="00175737">
        <w:rPr>
          <w:i/>
        </w:rPr>
        <w:t>VarLogMeasConfig</w:t>
      </w:r>
      <w:proofErr w:type="spellEnd"/>
      <w:r w:rsidRPr="00175737">
        <w:rPr>
          <w:iCs/>
        </w:rPr>
        <w:t xml:space="preserve"> includes the configuration of the logging of measurements to be performed by the UE while in RRC_IDLE, RRC_INACTIVE, covering i</w:t>
      </w:r>
      <w:r w:rsidRPr="00175737">
        <w:t>ntra-frequency, inter-frequency and inter-RAT mobility related measurements. The UE performs logging of measurements only while in RRC_IDLE and RRC_INACTIVE.</w:t>
      </w:r>
    </w:p>
    <w:p w14:paraId="56D015BF" w14:textId="77777777" w:rsidR="0053289E" w:rsidRPr="00175737" w:rsidRDefault="0053289E" w:rsidP="0053289E">
      <w:pPr>
        <w:keepNext/>
        <w:keepLines/>
        <w:spacing w:before="60"/>
        <w:jc w:val="center"/>
        <w:rPr>
          <w:rFonts w:ascii="Arial" w:hAnsi="Arial" w:cs="Arial"/>
          <w:b/>
        </w:rPr>
      </w:pPr>
      <w:proofErr w:type="spellStart"/>
      <w:r w:rsidRPr="00175737">
        <w:rPr>
          <w:rFonts w:ascii="Arial" w:hAnsi="Arial" w:cs="Arial"/>
          <w:b/>
          <w:bCs/>
          <w:i/>
          <w:iCs/>
        </w:rPr>
        <w:lastRenderedPageBreak/>
        <w:t>VarLogMeasConfig</w:t>
      </w:r>
      <w:proofErr w:type="spellEnd"/>
      <w:r w:rsidRPr="00175737">
        <w:rPr>
          <w:rFonts w:ascii="Arial" w:hAnsi="Arial" w:cs="Arial"/>
          <w:b/>
        </w:rPr>
        <w:t xml:space="preserve"> UE variable</w:t>
      </w:r>
    </w:p>
    <w:p w14:paraId="07DF2C10"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175737">
        <w:rPr>
          <w:rFonts w:ascii="Courier New" w:hAnsi="Courier New" w:cs="Courier New"/>
          <w:color w:val="808080"/>
          <w:sz w:val="16"/>
          <w:lang w:eastAsia="en-GB"/>
        </w:rPr>
        <w:t>-- ASN1START</w:t>
      </w:r>
    </w:p>
    <w:p w14:paraId="17AA15F7"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TAG-VARLOGMEASCONFIG-START</w:t>
      </w:r>
    </w:p>
    <w:p w14:paraId="73196863"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14:paraId="30C69EFE"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VarLogMeasConfig-</w:t>
      </w:r>
      <w:proofErr w:type="gramStart"/>
      <w:r w:rsidRPr="00175737">
        <w:rPr>
          <w:rFonts w:ascii="Courier New" w:hAnsi="Courier New" w:cs="Courier New"/>
          <w:sz w:val="16"/>
          <w:lang w:eastAsia="en-GB"/>
        </w:rPr>
        <w:t>r16 :</w:t>
      </w:r>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SEQUENCE</w:t>
      </w:r>
      <w:r w:rsidRPr="00175737">
        <w:rPr>
          <w:rFonts w:ascii="Courier New" w:hAnsi="Courier New" w:cs="Courier New"/>
          <w:sz w:val="16"/>
          <w:lang w:eastAsia="en-GB"/>
        </w:rPr>
        <w:t xml:space="preserve"> {</w:t>
      </w:r>
    </w:p>
    <w:p w14:paraId="4ECE47DF"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areaConfiguration-r16</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AreaConfiguration-r16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5AA8086E"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bt-NameList-r16</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BT-NameList-r16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B585CAB"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wlan-NameList-r16</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WLAN-NameList-r16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07E7FDDE"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sensor-NameList-r16</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Sensor-NameList-r16</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6A02D6C8"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loggingDuration-r16</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LoggingDuration-r16</w:t>
      </w:r>
      <w:proofErr w:type="spellEnd"/>
      <w:r w:rsidRPr="00175737">
        <w:rPr>
          <w:rFonts w:ascii="Courier New" w:hAnsi="Courier New" w:cs="Courier New"/>
          <w:sz w:val="16"/>
          <w:lang w:eastAsia="en-GB"/>
        </w:rPr>
        <w:t>,</w:t>
      </w:r>
    </w:p>
    <w:p w14:paraId="09F6AC26"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spellStart"/>
      <w:proofErr w:type="gramStart"/>
      <w:r w:rsidRPr="00175737">
        <w:rPr>
          <w:rFonts w:ascii="Courier New" w:hAnsi="Courier New" w:cs="Courier New"/>
          <w:sz w:val="16"/>
          <w:lang w:eastAsia="en-GB"/>
        </w:rPr>
        <w:t>reportType</w:t>
      </w:r>
      <w:proofErr w:type="spellEnd"/>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CHOICE</w:t>
      </w:r>
      <w:r w:rsidRPr="00175737">
        <w:rPr>
          <w:rFonts w:ascii="Courier New" w:hAnsi="Courier New" w:cs="Courier New"/>
          <w:sz w:val="16"/>
          <w:lang w:eastAsia="en-GB"/>
        </w:rPr>
        <w:t xml:space="preserve"> {</w:t>
      </w:r>
    </w:p>
    <w:p w14:paraId="5736DA16"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periodical</w:t>
      </w:r>
      <w:proofErr w:type="gramEnd"/>
      <w:r w:rsidRPr="00175737">
        <w:rPr>
          <w:rFonts w:ascii="Courier New" w:hAnsi="Courier New" w:cs="Courier New"/>
          <w:sz w:val="16"/>
          <w:lang w:eastAsia="en-GB"/>
        </w:rPr>
        <w:t xml:space="preserve">                   LoggedPeriodicalReportConfig-r16,</w:t>
      </w:r>
    </w:p>
    <w:p w14:paraId="6E59653E"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spellStart"/>
      <w:proofErr w:type="gramStart"/>
      <w:r w:rsidRPr="00175737">
        <w:rPr>
          <w:rFonts w:ascii="Courier New" w:hAnsi="Courier New" w:cs="Courier New"/>
          <w:sz w:val="16"/>
          <w:lang w:eastAsia="en-GB"/>
        </w:rPr>
        <w:t>eventTriggered</w:t>
      </w:r>
      <w:proofErr w:type="spellEnd"/>
      <w:proofErr w:type="gramEnd"/>
      <w:r w:rsidRPr="00175737">
        <w:rPr>
          <w:rFonts w:ascii="Courier New" w:hAnsi="Courier New" w:cs="Courier New"/>
          <w:sz w:val="16"/>
          <w:lang w:eastAsia="en-GB"/>
        </w:rPr>
        <w:t xml:space="preserve">               LoggedEventTriggerConfig-r16</w:t>
      </w:r>
    </w:p>
    <w:p w14:paraId="768DE0E6"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
    <w:p w14:paraId="3BF9CE9E"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earlyMeasIndication-r17</w:t>
      </w:r>
      <w:proofErr w:type="gram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ENUMERATED</w:t>
      </w:r>
      <w:r w:rsidRPr="00175737">
        <w:rPr>
          <w:rFonts w:ascii="Courier New" w:hAnsi="Courier New" w:cs="Courier New"/>
          <w:sz w:val="16"/>
          <w:lang w:eastAsia="en-GB"/>
        </w:rPr>
        <w:t xml:space="preserve"> {true}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79784EFF"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areaConfiguration-r17</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AreaConfiguration-r17</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175737">
        <w:rPr>
          <w:rFonts w:ascii="Courier New" w:hAnsi="Courier New" w:cs="Courier New"/>
          <w:sz w:val="16"/>
          <w:lang w:eastAsia="en-GB"/>
        </w:rPr>
        <w:t>,</w:t>
      </w:r>
    </w:p>
    <w:p w14:paraId="177B9768"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993366"/>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cs="Courier New"/>
          <w:sz w:val="16"/>
          <w:lang w:eastAsia="en-GB"/>
        </w:rPr>
        <w:t>areaConfiguration-v1800</w:t>
      </w:r>
      <w:proofErr w:type="gramEnd"/>
      <w:r w:rsidRPr="00175737">
        <w:rPr>
          <w:rFonts w:ascii="Courier New" w:hAnsi="Courier New" w:cs="Courier New"/>
          <w:sz w:val="16"/>
          <w:lang w:eastAsia="en-GB"/>
        </w:rPr>
        <w:t xml:space="preserve">      </w:t>
      </w:r>
      <w:proofErr w:type="spellStart"/>
      <w:r w:rsidRPr="00175737">
        <w:rPr>
          <w:rFonts w:ascii="Courier New" w:hAnsi="Courier New" w:cs="Courier New"/>
          <w:sz w:val="16"/>
          <w:lang w:eastAsia="en-GB"/>
        </w:rPr>
        <w:t>AreaConfiguration-v1800</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r w:rsidRPr="002D2F50">
        <w:rPr>
          <w:rFonts w:ascii="Courier New" w:hAnsi="Courier New" w:cs="Courier New"/>
          <w:color w:val="000000" w:themeColor="text1"/>
          <w:sz w:val="16"/>
          <w:lang w:eastAsia="en-GB"/>
        </w:rPr>
        <w:t>,</w:t>
      </w:r>
    </w:p>
    <w:p w14:paraId="7B6C338A" w14:textId="275D0D1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 xml:space="preserve">    </w:t>
      </w:r>
      <w:proofErr w:type="gramStart"/>
      <w:r w:rsidRPr="00175737">
        <w:rPr>
          <w:rFonts w:ascii="Courier New" w:hAnsi="Courier New"/>
          <w:sz w:val="16"/>
          <w:lang w:eastAsia="en-GB"/>
        </w:rPr>
        <w:t>areaConfigurationNTN</w:t>
      </w:r>
      <w:del w:id="63" w:author="作者">
        <w:r w:rsidRPr="00175737" w:rsidDel="0053289E">
          <w:rPr>
            <w:rFonts w:ascii="Courier New" w:hAnsi="Courier New"/>
            <w:sz w:val="16"/>
            <w:lang w:eastAsia="en-GB"/>
          </w:rPr>
          <w:delText>-List</w:delText>
        </w:r>
      </w:del>
      <w:r w:rsidRPr="00175737">
        <w:rPr>
          <w:rFonts w:ascii="Courier New" w:hAnsi="Courier New" w:cs="Courier New"/>
          <w:sz w:val="16"/>
          <w:lang w:eastAsia="en-GB"/>
        </w:rPr>
        <w:t>-r19</w:t>
      </w:r>
      <w:proofErr w:type="gramEnd"/>
      <w:r w:rsidRPr="00175737">
        <w:rPr>
          <w:rFonts w:ascii="Courier New" w:hAnsi="Courier New" w:cs="Courier New"/>
          <w:sz w:val="16"/>
          <w:lang w:eastAsia="en-GB"/>
        </w:rPr>
        <w:t xml:space="preserve">    </w:t>
      </w:r>
      <w:proofErr w:type="spellStart"/>
      <w:r w:rsidRPr="00175737">
        <w:rPr>
          <w:rFonts w:ascii="Courier New" w:hAnsi="Courier New"/>
          <w:sz w:val="16"/>
          <w:lang w:eastAsia="en-GB"/>
        </w:rPr>
        <w:t>AreaConfigurationNTN</w:t>
      </w:r>
      <w:del w:id="64" w:author="作者">
        <w:r w:rsidRPr="00175737" w:rsidDel="0053289E">
          <w:rPr>
            <w:rFonts w:ascii="Courier New" w:hAnsi="Courier New"/>
            <w:sz w:val="16"/>
            <w:lang w:eastAsia="en-GB"/>
          </w:rPr>
          <w:delText>-List</w:delText>
        </w:r>
      </w:del>
      <w:r w:rsidRPr="00175737">
        <w:rPr>
          <w:rFonts w:ascii="Courier New" w:hAnsi="Courier New" w:cs="Courier New"/>
          <w:sz w:val="16"/>
          <w:lang w:eastAsia="en-GB"/>
        </w:rPr>
        <w:t>-r19</w:t>
      </w:r>
      <w:proofErr w:type="spellEnd"/>
      <w:r w:rsidRPr="00175737">
        <w:rPr>
          <w:rFonts w:ascii="Courier New" w:hAnsi="Courier New" w:cs="Courier New"/>
          <w:sz w:val="16"/>
          <w:lang w:eastAsia="en-GB"/>
        </w:rPr>
        <w:t xml:space="preserve">    </w:t>
      </w:r>
      <w:r w:rsidRPr="00175737">
        <w:rPr>
          <w:rFonts w:ascii="Courier New" w:hAnsi="Courier New" w:cs="Courier New"/>
          <w:color w:val="993366"/>
          <w:sz w:val="16"/>
          <w:lang w:eastAsia="en-GB"/>
        </w:rPr>
        <w:t>OPTIONAL</w:t>
      </w:r>
    </w:p>
    <w:p w14:paraId="01022F45"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175737">
        <w:rPr>
          <w:rFonts w:ascii="Courier New" w:hAnsi="Courier New" w:cs="Courier New"/>
          <w:sz w:val="16"/>
          <w:lang w:eastAsia="en-GB"/>
        </w:rPr>
        <w:t>}</w:t>
      </w:r>
    </w:p>
    <w:p w14:paraId="4BDC2064"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175737">
        <w:rPr>
          <w:rFonts w:ascii="Courier New" w:hAnsi="Courier New" w:cs="Courier New"/>
          <w:color w:val="808080"/>
          <w:sz w:val="16"/>
          <w:lang w:eastAsia="en-GB"/>
        </w:rPr>
        <w:t>-- TAG-VARLOGMEASCONFIG-STOP</w:t>
      </w:r>
    </w:p>
    <w:p w14:paraId="56D36A41" w14:textId="77777777" w:rsidR="0053289E" w:rsidRPr="00175737" w:rsidRDefault="0053289E" w:rsidP="005328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sidRPr="00175737">
        <w:rPr>
          <w:rFonts w:ascii="Courier New" w:hAnsi="Courier New" w:cs="Courier New"/>
          <w:color w:val="808080"/>
          <w:sz w:val="16"/>
          <w:lang w:eastAsia="en-GB"/>
        </w:rPr>
        <w:t>-- ASN1STOP</w:t>
      </w:r>
    </w:p>
    <w:p w14:paraId="07A02153" w14:textId="77777777" w:rsidR="0053289E" w:rsidRPr="00175737" w:rsidRDefault="0053289E" w:rsidP="0053289E">
      <w:pPr>
        <w:rPr>
          <w:rFonts w:eastAsia="DengXian"/>
        </w:rPr>
      </w:pPr>
    </w:p>
    <w:p w14:paraId="1BF6BE38" w14:textId="772391B9" w:rsidR="0053289E" w:rsidRPr="0053289E" w:rsidRDefault="0053289E" w:rsidP="005328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Theme="minorEastAsia"/>
          <w:lang w:val="en-GB" w:eastAsia="zh-CN"/>
        </w:rPr>
      </w:pPr>
      <w:r w:rsidRPr="00024412">
        <w:rPr>
          <w:rFonts w:eastAsia="Calibri"/>
          <w:bCs/>
          <w:i/>
          <w:sz w:val="22"/>
          <w:szCs w:val="22"/>
          <w:lang w:eastAsia="ko-KR"/>
        </w:rPr>
        <w:t>CHANGE</w:t>
      </w:r>
      <w:r>
        <w:rPr>
          <w:rFonts w:eastAsiaTheme="minorEastAsia" w:hint="eastAsia"/>
          <w:bCs/>
          <w:i/>
          <w:sz w:val="22"/>
          <w:szCs w:val="22"/>
          <w:lang w:eastAsia="zh-CN"/>
        </w:rPr>
        <w:t xml:space="preserve"> END</w:t>
      </w:r>
    </w:p>
    <w:p w14:paraId="748F674E" w14:textId="77777777" w:rsidR="0053289E" w:rsidRPr="0053289E" w:rsidRDefault="0053289E" w:rsidP="0016040D">
      <w:pPr>
        <w:ind w:firstLineChars="200" w:firstLine="400"/>
        <w:rPr>
          <w:rFonts w:eastAsiaTheme="minorEastAsia"/>
          <w:lang w:val="en-GB" w:eastAsia="zh-CN"/>
        </w:rPr>
      </w:pPr>
    </w:p>
    <w:sectPr w:rsidR="0053289E" w:rsidRPr="0053289E" w:rsidSect="00161ED1">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8FBD1" w14:textId="77777777" w:rsidR="000C0F4E" w:rsidRDefault="000C0F4E">
      <w:pPr>
        <w:spacing w:after="0" w:line="240" w:lineRule="auto"/>
      </w:pPr>
      <w:r>
        <w:separator/>
      </w:r>
    </w:p>
  </w:endnote>
  <w:endnote w:type="continuationSeparator" w:id="0">
    <w:p w14:paraId="372B7F54" w14:textId="77777777" w:rsidR="000C0F4E" w:rsidRDefault="000C0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游ゴシック Light">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3E6B0" w14:textId="77777777" w:rsidR="000C0F4E" w:rsidRDefault="000C0F4E">
      <w:pPr>
        <w:spacing w:after="0" w:line="240" w:lineRule="auto"/>
      </w:pPr>
      <w:r>
        <w:separator/>
      </w:r>
    </w:p>
  </w:footnote>
  <w:footnote w:type="continuationSeparator" w:id="0">
    <w:p w14:paraId="57F1B0E3" w14:textId="77777777" w:rsidR="000C0F4E" w:rsidRDefault="000C0F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7CB36D0"/>
    <w:multiLevelType w:val="hybridMultilevel"/>
    <w:tmpl w:val="321CE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677"/>
        </w:tabs>
        <w:ind w:left="677"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9"/>
  </w:num>
  <w:num w:numId="3">
    <w:abstractNumId w:val="8"/>
  </w:num>
  <w:num w:numId="4">
    <w:abstractNumId w:val="15"/>
  </w:num>
  <w:num w:numId="5">
    <w:abstractNumId w:val="12"/>
  </w:num>
  <w:num w:numId="6">
    <w:abstractNumId w:val="6"/>
  </w:num>
  <w:num w:numId="7">
    <w:abstractNumId w:val="13"/>
  </w:num>
  <w:num w:numId="8">
    <w:abstractNumId w:val="3"/>
  </w:num>
  <w:num w:numId="9">
    <w:abstractNumId w:val="10"/>
  </w:num>
  <w:num w:numId="10">
    <w:abstractNumId w:val="11"/>
  </w:num>
  <w:num w:numId="11">
    <w:abstractNumId w:val="5"/>
  </w:num>
  <w:num w:numId="12">
    <w:abstractNumId w:val="4"/>
  </w:num>
  <w:num w:numId="13">
    <w:abstractNumId w:val="7"/>
  </w:num>
  <w:num w:numId="14">
    <w:abstractNumId w:val="0"/>
  </w:num>
  <w:num w:numId="15">
    <w:abstractNumId w:val="2"/>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8F2"/>
    <w:rsid w:val="00002E24"/>
    <w:rsid w:val="00002FDB"/>
    <w:rsid w:val="00003165"/>
    <w:rsid w:val="00003BD4"/>
    <w:rsid w:val="00003BF3"/>
    <w:rsid w:val="00003EA4"/>
    <w:rsid w:val="00003ECF"/>
    <w:rsid w:val="0000428E"/>
    <w:rsid w:val="00004526"/>
    <w:rsid w:val="000049F7"/>
    <w:rsid w:val="000051B5"/>
    <w:rsid w:val="000058E2"/>
    <w:rsid w:val="000059AB"/>
    <w:rsid w:val="00005C5A"/>
    <w:rsid w:val="00005E36"/>
    <w:rsid w:val="00005E44"/>
    <w:rsid w:val="00006229"/>
    <w:rsid w:val="000062D6"/>
    <w:rsid w:val="00006429"/>
    <w:rsid w:val="00006F6F"/>
    <w:rsid w:val="00006F7B"/>
    <w:rsid w:val="00007374"/>
    <w:rsid w:val="000074A3"/>
    <w:rsid w:val="00007AFA"/>
    <w:rsid w:val="00007B08"/>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0DAD"/>
    <w:rsid w:val="0002102E"/>
    <w:rsid w:val="0002139B"/>
    <w:rsid w:val="0002195E"/>
    <w:rsid w:val="0002195F"/>
    <w:rsid w:val="0002271E"/>
    <w:rsid w:val="00022738"/>
    <w:rsid w:val="00022AFE"/>
    <w:rsid w:val="00022FB2"/>
    <w:rsid w:val="0002375C"/>
    <w:rsid w:val="00023A51"/>
    <w:rsid w:val="0002437E"/>
    <w:rsid w:val="00024412"/>
    <w:rsid w:val="0002532A"/>
    <w:rsid w:val="000253A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1E"/>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1C78"/>
    <w:rsid w:val="0004200D"/>
    <w:rsid w:val="000421FD"/>
    <w:rsid w:val="000423EB"/>
    <w:rsid w:val="00042E5D"/>
    <w:rsid w:val="00042F3A"/>
    <w:rsid w:val="00042F4B"/>
    <w:rsid w:val="0004342D"/>
    <w:rsid w:val="0004357F"/>
    <w:rsid w:val="000435A3"/>
    <w:rsid w:val="000436BD"/>
    <w:rsid w:val="00043AFC"/>
    <w:rsid w:val="00043CA2"/>
    <w:rsid w:val="00043DB3"/>
    <w:rsid w:val="00043FC0"/>
    <w:rsid w:val="0004423B"/>
    <w:rsid w:val="000443DE"/>
    <w:rsid w:val="00044545"/>
    <w:rsid w:val="0004484C"/>
    <w:rsid w:val="00044C4B"/>
    <w:rsid w:val="00045620"/>
    <w:rsid w:val="00045C15"/>
    <w:rsid w:val="00045E7A"/>
    <w:rsid w:val="000460EF"/>
    <w:rsid w:val="000466C6"/>
    <w:rsid w:val="0004678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3D4D"/>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63A"/>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67B81"/>
    <w:rsid w:val="00070010"/>
    <w:rsid w:val="00070199"/>
    <w:rsid w:val="0007023F"/>
    <w:rsid w:val="0007050B"/>
    <w:rsid w:val="000706B4"/>
    <w:rsid w:val="00071057"/>
    <w:rsid w:val="0007123D"/>
    <w:rsid w:val="00071A7F"/>
    <w:rsid w:val="00071B55"/>
    <w:rsid w:val="00071C29"/>
    <w:rsid w:val="00072400"/>
    <w:rsid w:val="000726AE"/>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04F"/>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60B"/>
    <w:rsid w:val="00083725"/>
    <w:rsid w:val="00083BC8"/>
    <w:rsid w:val="000840AF"/>
    <w:rsid w:val="000841F8"/>
    <w:rsid w:val="00084510"/>
    <w:rsid w:val="0008490A"/>
    <w:rsid w:val="00084DFE"/>
    <w:rsid w:val="00085047"/>
    <w:rsid w:val="00085672"/>
    <w:rsid w:val="00085A4C"/>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07"/>
    <w:rsid w:val="000937A6"/>
    <w:rsid w:val="00093A53"/>
    <w:rsid w:val="00093CC1"/>
    <w:rsid w:val="00093E0B"/>
    <w:rsid w:val="00093E6F"/>
    <w:rsid w:val="00093E9F"/>
    <w:rsid w:val="000943A2"/>
    <w:rsid w:val="000950E2"/>
    <w:rsid w:val="00095391"/>
    <w:rsid w:val="0009554A"/>
    <w:rsid w:val="000955D2"/>
    <w:rsid w:val="00095627"/>
    <w:rsid w:val="0009577D"/>
    <w:rsid w:val="00095A81"/>
    <w:rsid w:val="00095B4B"/>
    <w:rsid w:val="00095D78"/>
    <w:rsid w:val="00095F97"/>
    <w:rsid w:val="00095FBE"/>
    <w:rsid w:val="00096BC9"/>
    <w:rsid w:val="00096D3A"/>
    <w:rsid w:val="00096EB6"/>
    <w:rsid w:val="00096ECF"/>
    <w:rsid w:val="00096FF7"/>
    <w:rsid w:val="00097266"/>
    <w:rsid w:val="0009773E"/>
    <w:rsid w:val="000A021B"/>
    <w:rsid w:val="000A026E"/>
    <w:rsid w:val="000A0713"/>
    <w:rsid w:val="000A078C"/>
    <w:rsid w:val="000A07F0"/>
    <w:rsid w:val="000A0B31"/>
    <w:rsid w:val="000A14E3"/>
    <w:rsid w:val="000A15B3"/>
    <w:rsid w:val="000A1904"/>
    <w:rsid w:val="000A19B7"/>
    <w:rsid w:val="000A1E1A"/>
    <w:rsid w:val="000A1E95"/>
    <w:rsid w:val="000A1FA5"/>
    <w:rsid w:val="000A2A27"/>
    <w:rsid w:val="000A2B6E"/>
    <w:rsid w:val="000A2F6D"/>
    <w:rsid w:val="000A3649"/>
    <w:rsid w:val="000A380C"/>
    <w:rsid w:val="000A38CD"/>
    <w:rsid w:val="000A450D"/>
    <w:rsid w:val="000A488F"/>
    <w:rsid w:val="000A4A9E"/>
    <w:rsid w:val="000A518E"/>
    <w:rsid w:val="000A5507"/>
    <w:rsid w:val="000A55B8"/>
    <w:rsid w:val="000A55EB"/>
    <w:rsid w:val="000A5653"/>
    <w:rsid w:val="000A5B3A"/>
    <w:rsid w:val="000A5E5A"/>
    <w:rsid w:val="000A5E96"/>
    <w:rsid w:val="000A5F1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B7DE0"/>
    <w:rsid w:val="000C0433"/>
    <w:rsid w:val="000C06E1"/>
    <w:rsid w:val="000C09AE"/>
    <w:rsid w:val="000C0A03"/>
    <w:rsid w:val="000C0F4E"/>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2D3E"/>
    <w:rsid w:val="000D30F1"/>
    <w:rsid w:val="000D3721"/>
    <w:rsid w:val="000D3769"/>
    <w:rsid w:val="000D388F"/>
    <w:rsid w:val="000D3CFD"/>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5CE"/>
    <w:rsid w:val="000E1D90"/>
    <w:rsid w:val="000E234F"/>
    <w:rsid w:val="000E247B"/>
    <w:rsid w:val="000E25FB"/>
    <w:rsid w:val="000E28CF"/>
    <w:rsid w:val="000E2C47"/>
    <w:rsid w:val="000E2D17"/>
    <w:rsid w:val="000E2D32"/>
    <w:rsid w:val="000E2E0B"/>
    <w:rsid w:val="000E2E63"/>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C2F"/>
    <w:rsid w:val="000F2F15"/>
    <w:rsid w:val="000F309C"/>
    <w:rsid w:val="000F326B"/>
    <w:rsid w:val="000F3414"/>
    <w:rsid w:val="000F3789"/>
    <w:rsid w:val="000F3823"/>
    <w:rsid w:val="000F3D9B"/>
    <w:rsid w:val="000F3FBE"/>
    <w:rsid w:val="000F4093"/>
    <w:rsid w:val="000F4441"/>
    <w:rsid w:val="000F448B"/>
    <w:rsid w:val="000F495B"/>
    <w:rsid w:val="000F4A23"/>
    <w:rsid w:val="000F4BD4"/>
    <w:rsid w:val="000F4DD6"/>
    <w:rsid w:val="000F5299"/>
    <w:rsid w:val="000F5484"/>
    <w:rsid w:val="000F54CB"/>
    <w:rsid w:val="000F62CB"/>
    <w:rsid w:val="000F62E0"/>
    <w:rsid w:val="000F68BE"/>
    <w:rsid w:val="000F6945"/>
    <w:rsid w:val="000F6AA4"/>
    <w:rsid w:val="000F6B0D"/>
    <w:rsid w:val="000F6B58"/>
    <w:rsid w:val="000F6FF6"/>
    <w:rsid w:val="00100319"/>
    <w:rsid w:val="00100607"/>
    <w:rsid w:val="00100653"/>
    <w:rsid w:val="00100BBD"/>
    <w:rsid w:val="001012CE"/>
    <w:rsid w:val="001013CF"/>
    <w:rsid w:val="001015BB"/>
    <w:rsid w:val="001020EC"/>
    <w:rsid w:val="001022DB"/>
    <w:rsid w:val="00102595"/>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C7B"/>
    <w:rsid w:val="00106DC8"/>
    <w:rsid w:val="0010727F"/>
    <w:rsid w:val="001074F9"/>
    <w:rsid w:val="0010757E"/>
    <w:rsid w:val="001078D8"/>
    <w:rsid w:val="00107F1D"/>
    <w:rsid w:val="00107F7B"/>
    <w:rsid w:val="001102F6"/>
    <w:rsid w:val="00110BB7"/>
    <w:rsid w:val="00110F8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36"/>
    <w:rsid w:val="0012097F"/>
    <w:rsid w:val="00120A3E"/>
    <w:rsid w:val="00120B33"/>
    <w:rsid w:val="00120C90"/>
    <w:rsid w:val="00120CA6"/>
    <w:rsid w:val="00121044"/>
    <w:rsid w:val="0012163A"/>
    <w:rsid w:val="00121A39"/>
    <w:rsid w:val="00121D78"/>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279C4"/>
    <w:rsid w:val="001300B2"/>
    <w:rsid w:val="001300EB"/>
    <w:rsid w:val="00130F43"/>
    <w:rsid w:val="0013101C"/>
    <w:rsid w:val="001313E7"/>
    <w:rsid w:val="00131483"/>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4B56"/>
    <w:rsid w:val="00144E4C"/>
    <w:rsid w:val="00144F72"/>
    <w:rsid w:val="0014512D"/>
    <w:rsid w:val="001451A8"/>
    <w:rsid w:val="0014532C"/>
    <w:rsid w:val="001453CA"/>
    <w:rsid w:val="001453CC"/>
    <w:rsid w:val="00145452"/>
    <w:rsid w:val="00145480"/>
    <w:rsid w:val="00145ACB"/>
    <w:rsid w:val="00145BCB"/>
    <w:rsid w:val="00145E0B"/>
    <w:rsid w:val="001461AB"/>
    <w:rsid w:val="001469E3"/>
    <w:rsid w:val="001469F9"/>
    <w:rsid w:val="00146A8A"/>
    <w:rsid w:val="00147207"/>
    <w:rsid w:val="0014725A"/>
    <w:rsid w:val="00147738"/>
    <w:rsid w:val="001503BA"/>
    <w:rsid w:val="001509C6"/>
    <w:rsid w:val="00150EBC"/>
    <w:rsid w:val="00150F72"/>
    <w:rsid w:val="001514BE"/>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40D"/>
    <w:rsid w:val="001605FD"/>
    <w:rsid w:val="001605FF"/>
    <w:rsid w:val="001606C2"/>
    <w:rsid w:val="00160A29"/>
    <w:rsid w:val="00160C1D"/>
    <w:rsid w:val="00160DB1"/>
    <w:rsid w:val="0016150E"/>
    <w:rsid w:val="0016190B"/>
    <w:rsid w:val="00161ED1"/>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1D6"/>
    <w:rsid w:val="00165B2B"/>
    <w:rsid w:val="00165BEE"/>
    <w:rsid w:val="00166047"/>
    <w:rsid w:val="0016610E"/>
    <w:rsid w:val="00166430"/>
    <w:rsid w:val="001664F7"/>
    <w:rsid w:val="001667E3"/>
    <w:rsid w:val="0016686F"/>
    <w:rsid w:val="00166A57"/>
    <w:rsid w:val="00166DFE"/>
    <w:rsid w:val="0016733D"/>
    <w:rsid w:val="00167441"/>
    <w:rsid w:val="00167857"/>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2F8"/>
    <w:rsid w:val="0017488C"/>
    <w:rsid w:val="00174982"/>
    <w:rsid w:val="00174B1F"/>
    <w:rsid w:val="00174CDC"/>
    <w:rsid w:val="00174F0B"/>
    <w:rsid w:val="00175355"/>
    <w:rsid w:val="001757B9"/>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1CF"/>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5E56"/>
    <w:rsid w:val="0018612D"/>
    <w:rsid w:val="00186228"/>
    <w:rsid w:val="001862D8"/>
    <w:rsid w:val="00186372"/>
    <w:rsid w:val="00186645"/>
    <w:rsid w:val="00186741"/>
    <w:rsid w:val="001868BB"/>
    <w:rsid w:val="00186CC4"/>
    <w:rsid w:val="00186DD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6A5"/>
    <w:rsid w:val="001928FC"/>
    <w:rsid w:val="001930EF"/>
    <w:rsid w:val="00193206"/>
    <w:rsid w:val="001936D6"/>
    <w:rsid w:val="0019399C"/>
    <w:rsid w:val="00193C68"/>
    <w:rsid w:val="0019429E"/>
    <w:rsid w:val="001945ED"/>
    <w:rsid w:val="001946FC"/>
    <w:rsid w:val="00194D90"/>
    <w:rsid w:val="001952FD"/>
    <w:rsid w:val="001957F4"/>
    <w:rsid w:val="00195A1E"/>
    <w:rsid w:val="00195B96"/>
    <w:rsid w:val="0019623A"/>
    <w:rsid w:val="001966C5"/>
    <w:rsid w:val="001966FE"/>
    <w:rsid w:val="001967C8"/>
    <w:rsid w:val="001967FD"/>
    <w:rsid w:val="001969C4"/>
    <w:rsid w:val="0019768A"/>
    <w:rsid w:val="001978CB"/>
    <w:rsid w:val="00197FAD"/>
    <w:rsid w:val="00197FF9"/>
    <w:rsid w:val="001A0157"/>
    <w:rsid w:val="001A08B0"/>
    <w:rsid w:val="001A114A"/>
    <w:rsid w:val="001A13D8"/>
    <w:rsid w:val="001A160C"/>
    <w:rsid w:val="001A17F8"/>
    <w:rsid w:val="001A1B02"/>
    <w:rsid w:val="001A2150"/>
    <w:rsid w:val="001A2A58"/>
    <w:rsid w:val="001A2A85"/>
    <w:rsid w:val="001A3832"/>
    <w:rsid w:val="001A3B7F"/>
    <w:rsid w:val="001A3CA3"/>
    <w:rsid w:val="001A3E01"/>
    <w:rsid w:val="001A3F69"/>
    <w:rsid w:val="001A40E4"/>
    <w:rsid w:val="001A491A"/>
    <w:rsid w:val="001A4F08"/>
    <w:rsid w:val="001A52BE"/>
    <w:rsid w:val="001A54C9"/>
    <w:rsid w:val="001A5DC4"/>
    <w:rsid w:val="001A619A"/>
    <w:rsid w:val="001A671C"/>
    <w:rsid w:val="001A6844"/>
    <w:rsid w:val="001A6C14"/>
    <w:rsid w:val="001A766E"/>
    <w:rsid w:val="001A7B14"/>
    <w:rsid w:val="001A7C10"/>
    <w:rsid w:val="001A7CF7"/>
    <w:rsid w:val="001A7DF0"/>
    <w:rsid w:val="001B09C2"/>
    <w:rsid w:val="001B0F0C"/>
    <w:rsid w:val="001B139F"/>
    <w:rsid w:val="001B1C35"/>
    <w:rsid w:val="001B220B"/>
    <w:rsid w:val="001B2258"/>
    <w:rsid w:val="001B2C83"/>
    <w:rsid w:val="001B2F12"/>
    <w:rsid w:val="001B325D"/>
    <w:rsid w:val="001B3507"/>
    <w:rsid w:val="001B352F"/>
    <w:rsid w:val="001B3C20"/>
    <w:rsid w:val="001B3C5F"/>
    <w:rsid w:val="001B4896"/>
    <w:rsid w:val="001B542C"/>
    <w:rsid w:val="001B54F8"/>
    <w:rsid w:val="001B5E0B"/>
    <w:rsid w:val="001B5EAE"/>
    <w:rsid w:val="001B65E6"/>
    <w:rsid w:val="001B672A"/>
    <w:rsid w:val="001B6763"/>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05C"/>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511"/>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4FA9"/>
    <w:rsid w:val="001D5065"/>
    <w:rsid w:val="001D50DB"/>
    <w:rsid w:val="001D533D"/>
    <w:rsid w:val="001D5B02"/>
    <w:rsid w:val="001D60E6"/>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5E4"/>
    <w:rsid w:val="001E462C"/>
    <w:rsid w:val="001E48A4"/>
    <w:rsid w:val="001E4E91"/>
    <w:rsid w:val="001E5D00"/>
    <w:rsid w:val="001E6738"/>
    <w:rsid w:val="001E6780"/>
    <w:rsid w:val="001E77A3"/>
    <w:rsid w:val="001E7EDF"/>
    <w:rsid w:val="001F002B"/>
    <w:rsid w:val="001F04AC"/>
    <w:rsid w:val="001F09CE"/>
    <w:rsid w:val="001F0AFF"/>
    <w:rsid w:val="001F0B2C"/>
    <w:rsid w:val="001F0D7A"/>
    <w:rsid w:val="001F138B"/>
    <w:rsid w:val="001F13B3"/>
    <w:rsid w:val="001F1588"/>
    <w:rsid w:val="001F182F"/>
    <w:rsid w:val="001F22F4"/>
    <w:rsid w:val="001F24A8"/>
    <w:rsid w:val="001F2686"/>
    <w:rsid w:val="001F2749"/>
    <w:rsid w:val="001F27CD"/>
    <w:rsid w:val="001F28A4"/>
    <w:rsid w:val="001F2C3E"/>
    <w:rsid w:val="001F2F19"/>
    <w:rsid w:val="001F2FB9"/>
    <w:rsid w:val="001F30C7"/>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4F15"/>
    <w:rsid w:val="001F5521"/>
    <w:rsid w:val="001F6279"/>
    <w:rsid w:val="001F630F"/>
    <w:rsid w:val="001F66D4"/>
    <w:rsid w:val="001F6871"/>
    <w:rsid w:val="001F6DC1"/>
    <w:rsid w:val="001F6E7C"/>
    <w:rsid w:val="001F7058"/>
    <w:rsid w:val="001F75A0"/>
    <w:rsid w:val="001F76D1"/>
    <w:rsid w:val="001F7EBC"/>
    <w:rsid w:val="001F7EBD"/>
    <w:rsid w:val="001F7F7A"/>
    <w:rsid w:val="00200147"/>
    <w:rsid w:val="00200784"/>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3E8D"/>
    <w:rsid w:val="00204403"/>
    <w:rsid w:val="00204504"/>
    <w:rsid w:val="002046BA"/>
    <w:rsid w:val="002048B9"/>
    <w:rsid w:val="0020540C"/>
    <w:rsid w:val="0020556C"/>
    <w:rsid w:val="002055F4"/>
    <w:rsid w:val="00205686"/>
    <w:rsid w:val="002058EE"/>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870"/>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5CC"/>
    <w:rsid w:val="0022175D"/>
    <w:rsid w:val="002218B8"/>
    <w:rsid w:val="00221A3F"/>
    <w:rsid w:val="00221CEE"/>
    <w:rsid w:val="00221D80"/>
    <w:rsid w:val="002228C0"/>
    <w:rsid w:val="00222B2F"/>
    <w:rsid w:val="002233FF"/>
    <w:rsid w:val="00223411"/>
    <w:rsid w:val="002236C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51E"/>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91"/>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44E"/>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286"/>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71F"/>
    <w:rsid w:val="00252794"/>
    <w:rsid w:val="00252920"/>
    <w:rsid w:val="00252939"/>
    <w:rsid w:val="002529DE"/>
    <w:rsid w:val="00252B20"/>
    <w:rsid w:val="00252BB5"/>
    <w:rsid w:val="00252C19"/>
    <w:rsid w:val="0025368C"/>
    <w:rsid w:val="00253E02"/>
    <w:rsid w:val="00253F56"/>
    <w:rsid w:val="00253F74"/>
    <w:rsid w:val="002540B2"/>
    <w:rsid w:val="00254162"/>
    <w:rsid w:val="00254348"/>
    <w:rsid w:val="00254772"/>
    <w:rsid w:val="00254D39"/>
    <w:rsid w:val="00254E4F"/>
    <w:rsid w:val="0025551A"/>
    <w:rsid w:val="00255840"/>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3D11"/>
    <w:rsid w:val="00264118"/>
    <w:rsid w:val="002642A3"/>
    <w:rsid w:val="002646AB"/>
    <w:rsid w:val="002648B0"/>
    <w:rsid w:val="00264D04"/>
    <w:rsid w:val="00265790"/>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4677"/>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4EEF"/>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6DC"/>
    <w:rsid w:val="002A1CAD"/>
    <w:rsid w:val="002A2064"/>
    <w:rsid w:val="002A27C2"/>
    <w:rsid w:val="002A2D48"/>
    <w:rsid w:val="002A2E6F"/>
    <w:rsid w:val="002A2F67"/>
    <w:rsid w:val="002A317B"/>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99"/>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098"/>
    <w:rsid w:val="002B4115"/>
    <w:rsid w:val="002B4241"/>
    <w:rsid w:val="002B4653"/>
    <w:rsid w:val="002B47A7"/>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9F8"/>
    <w:rsid w:val="002C0BD3"/>
    <w:rsid w:val="002C133C"/>
    <w:rsid w:val="002C1452"/>
    <w:rsid w:val="002C16FD"/>
    <w:rsid w:val="002C197B"/>
    <w:rsid w:val="002C1B2F"/>
    <w:rsid w:val="002C1D38"/>
    <w:rsid w:val="002C1EB2"/>
    <w:rsid w:val="002C1F7D"/>
    <w:rsid w:val="002C244A"/>
    <w:rsid w:val="002C2597"/>
    <w:rsid w:val="002C2A30"/>
    <w:rsid w:val="002C2EA1"/>
    <w:rsid w:val="002C31CF"/>
    <w:rsid w:val="002C3EF6"/>
    <w:rsid w:val="002C4538"/>
    <w:rsid w:val="002C478A"/>
    <w:rsid w:val="002C4F62"/>
    <w:rsid w:val="002C5799"/>
    <w:rsid w:val="002C62CE"/>
    <w:rsid w:val="002C6318"/>
    <w:rsid w:val="002C64AC"/>
    <w:rsid w:val="002C667D"/>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14"/>
    <w:rsid w:val="002D55B0"/>
    <w:rsid w:val="002D55FB"/>
    <w:rsid w:val="002D5F22"/>
    <w:rsid w:val="002D655F"/>
    <w:rsid w:val="002D66A8"/>
    <w:rsid w:val="002D66D2"/>
    <w:rsid w:val="002D684E"/>
    <w:rsid w:val="002D687F"/>
    <w:rsid w:val="002D6B31"/>
    <w:rsid w:val="002D6CAD"/>
    <w:rsid w:val="002D6D66"/>
    <w:rsid w:val="002D6D6D"/>
    <w:rsid w:val="002D6E67"/>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EC3"/>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0FA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70D"/>
    <w:rsid w:val="002F59B0"/>
    <w:rsid w:val="002F6056"/>
    <w:rsid w:val="002F621B"/>
    <w:rsid w:val="002F62D2"/>
    <w:rsid w:val="002F6514"/>
    <w:rsid w:val="002F68AF"/>
    <w:rsid w:val="002F6C2A"/>
    <w:rsid w:val="002F6D59"/>
    <w:rsid w:val="002F6E45"/>
    <w:rsid w:val="002F6F94"/>
    <w:rsid w:val="002F71B1"/>
    <w:rsid w:val="002F76A9"/>
    <w:rsid w:val="002F79C6"/>
    <w:rsid w:val="002F7C4C"/>
    <w:rsid w:val="002F7FC3"/>
    <w:rsid w:val="0030007D"/>
    <w:rsid w:val="00300156"/>
    <w:rsid w:val="003004BB"/>
    <w:rsid w:val="00300537"/>
    <w:rsid w:val="0030060C"/>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453"/>
    <w:rsid w:val="00304525"/>
    <w:rsid w:val="00304FAA"/>
    <w:rsid w:val="0030542F"/>
    <w:rsid w:val="00305A96"/>
    <w:rsid w:val="00305C54"/>
    <w:rsid w:val="00305D28"/>
    <w:rsid w:val="00305D7A"/>
    <w:rsid w:val="00305F3C"/>
    <w:rsid w:val="00305F6F"/>
    <w:rsid w:val="00306276"/>
    <w:rsid w:val="00306563"/>
    <w:rsid w:val="00306894"/>
    <w:rsid w:val="00306898"/>
    <w:rsid w:val="00306A12"/>
    <w:rsid w:val="00306A60"/>
    <w:rsid w:val="003076C6"/>
    <w:rsid w:val="00307B05"/>
    <w:rsid w:val="00310163"/>
    <w:rsid w:val="003101C2"/>
    <w:rsid w:val="00310773"/>
    <w:rsid w:val="00311100"/>
    <w:rsid w:val="0031147B"/>
    <w:rsid w:val="0031156C"/>
    <w:rsid w:val="00311810"/>
    <w:rsid w:val="00311B7A"/>
    <w:rsid w:val="00311BA0"/>
    <w:rsid w:val="00311D52"/>
    <w:rsid w:val="00312237"/>
    <w:rsid w:val="00312245"/>
    <w:rsid w:val="00312265"/>
    <w:rsid w:val="00312A31"/>
    <w:rsid w:val="00312E08"/>
    <w:rsid w:val="00312E5C"/>
    <w:rsid w:val="00312E65"/>
    <w:rsid w:val="00313670"/>
    <w:rsid w:val="0031389A"/>
    <w:rsid w:val="003138B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6E7"/>
    <w:rsid w:val="003247C2"/>
    <w:rsid w:val="00324A60"/>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428"/>
    <w:rsid w:val="0033677D"/>
    <w:rsid w:val="003369D9"/>
    <w:rsid w:val="00336AA4"/>
    <w:rsid w:val="00337728"/>
    <w:rsid w:val="0033778C"/>
    <w:rsid w:val="00337858"/>
    <w:rsid w:val="003378A1"/>
    <w:rsid w:val="003378CB"/>
    <w:rsid w:val="003378FC"/>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857"/>
    <w:rsid w:val="00343923"/>
    <w:rsid w:val="0034421F"/>
    <w:rsid w:val="00344351"/>
    <w:rsid w:val="00344559"/>
    <w:rsid w:val="00344658"/>
    <w:rsid w:val="00344691"/>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AA0"/>
    <w:rsid w:val="00352C1B"/>
    <w:rsid w:val="00353355"/>
    <w:rsid w:val="003539E1"/>
    <w:rsid w:val="0035451C"/>
    <w:rsid w:val="00354892"/>
    <w:rsid w:val="00354DC0"/>
    <w:rsid w:val="00354FA2"/>
    <w:rsid w:val="00356CE6"/>
    <w:rsid w:val="00356D2E"/>
    <w:rsid w:val="00356D4C"/>
    <w:rsid w:val="00357000"/>
    <w:rsid w:val="00357622"/>
    <w:rsid w:val="00357D57"/>
    <w:rsid w:val="00357E8B"/>
    <w:rsid w:val="003601BE"/>
    <w:rsid w:val="003602D1"/>
    <w:rsid w:val="003603CA"/>
    <w:rsid w:val="00360649"/>
    <w:rsid w:val="003606CD"/>
    <w:rsid w:val="0036084D"/>
    <w:rsid w:val="0036099D"/>
    <w:rsid w:val="00360BC6"/>
    <w:rsid w:val="00360EA8"/>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35E"/>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1DD9"/>
    <w:rsid w:val="0037228C"/>
    <w:rsid w:val="0037236B"/>
    <w:rsid w:val="003727A3"/>
    <w:rsid w:val="00372958"/>
    <w:rsid w:val="00372BD6"/>
    <w:rsid w:val="00373C65"/>
    <w:rsid w:val="00373D25"/>
    <w:rsid w:val="00373DBB"/>
    <w:rsid w:val="003742FB"/>
    <w:rsid w:val="003746D0"/>
    <w:rsid w:val="0037484E"/>
    <w:rsid w:val="00374B2C"/>
    <w:rsid w:val="00374D33"/>
    <w:rsid w:val="003754E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5B11"/>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33"/>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E9E"/>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4D5"/>
    <w:rsid w:val="003A086F"/>
    <w:rsid w:val="003A11DF"/>
    <w:rsid w:val="003A12B3"/>
    <w:rsid w:val="003A1B34"/>
    <w:rsid w:val="003A1D31"/>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7A8"/>
    <w:rsid w:val="003B0B11"/>
    <w:rsid w:val="003B0C87"/>
    <w:rsid w:val="003B0D05"/>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0A3"/>
    <w:rsid w:val="003B7465"/>
    <w:rsid w:val="003B77FC"/>
    <w:rsid w:val="003B7841"/>
    <w:rsid w:val="003B7E09"/>
    <w:rsid w:val="003B7F4A"/>
    <w:rsid w:val="003B7F5C"/>
    <w:rsid w:val="003C04A2"/>
    <w:rsid w:val="003C06C5"/>
    <w:rsid w:val="003C0F13"/>
    <w:rsid w:val="003C10C1"/>
    <w:rsid w:val="003C202C"/>
    <w:rsid w:val="003C2898"/>
    <w:rsid w:val="003C35BD"/>
    <w:rsid w:val="003C370B"/>
    <w:rsid w:val="003C391B"/>
    <w:rsid w:val="003C45F1"/>
    <w:rsid w:val="003C4649"/>
    <w:rsid w:val="003C4E77"/>
    <w:rsid w:val="003C5336"/>
    <w:rsid w:val="003C5BE7"/>
    <w:rsid w:val="003C5C5C"/>
    <w:rsid w:val="003C5D77"/>
    <w:rsid w:val="003C5ECB"/>
    <w:rsid w:val="003C602C"/>
    <w:rsid w:val="003C690E"/>
    <w:rsid w:val="003C6B47"/>
    <w:rsid w:val="003C6C9C"/>
    <w:rsid w:val="003C6DD1"/>
    <w:rsid w:val="003C6F5E"/>
    <w:rsid w:val="003C70A4"/>
    <w:rsid w:val="003C70CD"/>
    <w:rsid w:val="003C72BA"/>
    <w:rsid w:val="003C73E8"/>
    <w:rsid w:val="003C75E2"/>
    <w:rsid w:val="003C7806"/>
    <w:rsid w:val="003C7CA3"/>
    <w:rsid w:val="003C7EE9"/>
    <w:rsid w:val="003D00FE"/>
    <w:rsid w:val="003D0682"/>
    <w:rsid w:val="003D0795"/>
    <w:rsid w:val="003D0922"/>
    <w:rsid w:val="003D0C07"/>
    <w:rsid w:val="003D0EAE"/>
    <w:rsid w:val="003D11CE"/>
    <w:rsid w:val="003D13FE"/>
    <w:rsid w:val="003D18DA"/>
    <w:rsid w:val="003D19A4"/>
    <w:rsid w:val="003D1DDC"/>
    <w:rsid w:val="003D23CC"/>
    <w:rsid w:val="003D289B"/>
    <w:rsid w:val="003D3175"/>
    <w:rsid w:val="003D3341"/>
    <w:rsid w:val="003D33E0"/>
    <w:rsid w:val="003D3604"/>
    <w:rsid w:val="003D3887"/>
    <w:rsid w:val="003D3928"/>
    <w:rsid w:val="003D3961"/>
    <w:rsid w:val="003D3FAE"/>
    <w:rsid w:val="003D4443"/>
    <w:rsid w:val="003D4FA1"/>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4C2"/>
    <w:rsid w:val="003E4672"/>
    <w:rsid w:val="003E46EF"/>
    <w:rsid w:val="003E48B6"/>
    <w:rsid w:val="003E5E64"/>
    <w:rsid w:val="003E6115"/>
    <w:rsid w:val="003E61B4"/>
    <w:rsid w:val="003E6382"/>
    <w:rsid w:val="003E6457"/>
    <w:rsid w:val="003E6B48"/>
    <w:rsid w:val="003E741D"/>
    <w:rsid w:val="003E7F34"/>
    <w:rsid w:val="003F01D8"/>
    <w:rsid w:val="003F027C"/>
    <w:rsid w:val="003F03D6"/>
    <w:rsid w:val="003F0457"/>
    <w:rsid w:val="003F0576"/>
    <w:rsid w:val="003F0A22"/>
    <w:rsid w:val="003F0E38"/>
    <w:rsid w:val="003F105D"/>
    <w:rsid w:val="003F11E3"/>
    <w:rsid w:val="003F1262"/>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5E77"/>
    <w:rsid w:val="003F623A"/>
    <w:rsid w:val="003F63E6"/>
    <w:rsid w:val="003F6876"/>
    <w:rsid w:val="003F79C5"/>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AC4"/>
    <w:rsid w:val="00404D4F"/>
    <w:rsid w:val="00405203"/>
    <w:rsid w:val="00405519"/>
    <w:rsid w:val="00405B3A"/>
    <w:rsid w:val="00405BAC"/>
    <w:rsid w:val="00405BEE"/>
    <w:rsid w:val="00405ED9"/>
    <w:rsid w:val="004062A2"/>
    <w:rsid w:val="00406416"/>
    <w:rsid w:val="0040653C"/>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829"/>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79"/>
    <w:rsid w:val="00416D95"/>
    <w:rsid w:val="0041743A"/>
    <w:rsid w:val="00417564"/>
    <w:rsid w:val="00417C27"/>
    <w:rsid w:val="00417C84"/>
    <w:rsid w:val="00417DCE"/>
    <w:rsid w:val="00420273"/>
    <w:rsid w:val="004207AB"/>
    <w:rsid w:val="00420E18"/>
    <w:rsid w:val="00420F49"/>
    <w:rsid w:val="004211AD"/>
    <w:rsid w:val="0042135F"/>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2F85"/>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08B"/>
    <w:rsid w:val="00436390"/>
    <w:rsid w:val="00436627"/>
    <w:rsid w:val="00436A45"/>
    <w:rsid w:val="00437096"/>
    <w:rsid w:val="004371A3"/>
    <w:rsid w:val="0043761E"/>
    <w:rsid w:val="00437AA2"/>
    <w:rsid w:val="00437C7C"/>
    <w:rsid w:val="00437F46"/>
    <w:rsid w:val="0044032F"/>
    <w:rsid w:val="0044034A"/>
    <w:rsid w:val="00440999"/>
    <w:rsid w:val="00440F52"/>
    <w:rsid w:val="00441CDF"/>
    <w:rsid w:val="00442988"/>
    <w:rsid w:val="004432BA"/>
    <w:rsid w:val="0044364A"/>
    <w:rsid w:val="0044386F"/>
    <w:rsid w:val="00443937"/>
    <w:rsid w:val="0044394B"/>
    <w:rsid w:val="00443BF0"/>
    <w:rsid w:val="00443FD4"/>
    <w:rsid w:val="00444035"/>
    <w:rsid w:val="0044416F"/>
    <w:rsid w:val="0044423F"/>
    <w:rsid w:val="0044438A"/>
    <w:rsid w:val="0044447F"/>
    <w:rsid w:val="00444762"/>
    <w:rsid w:val="004447AB"/>
    <w:rsid w:val="00444E9F"/>
    <w:rsid w:val="004459DC"/>
    <w:rsid w:val="004461AE"/>
    <w:rsid w:val="00446232"/>
    <w:rsid w:val="00446C12"/>
    <w:rsid w:val="00446C47"/>
    <w:rsid w:val="00446C75"/>
    <w:rsid w:val="0044758F"/>
    <w:rsid w:val="0044776A"/>
    <w:rsid w:val="00447B33"/>
    <w:rsid w:val="00447EA3"/>
    <w:rsid w:val="00447F05"/>
    <w:rsid w:val="00450307"/>
    <w:rsid w:val="00450611"/>
    <w:rsid w:val="004508C9"/>
    <w:rsid w:val="00450A32"/>
    <w:rsid w:val="00451022"/>
    <w:rsid w:val="00451199"/>
    <w:rsid w:val="00451613"/>
    <w:rsid w:val="00451C1C"/>
    <w:rsid w:val="004523D7"/>
    <w:rsid w:val="00452AC1"/>
    <w:rsid w:val="00452F6C"/>
    <w:rsid w:val="004534C6"/>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172"/>
    <w:rsid w:val="00463692"/>
    <w:rsid w:val="00463CB2"/>
    <w:rsid w:val="0046400E"/>
    <w:rsid w:val="00464084"/>
    <w:rsid w:val="0046427E"/>
    <w:rsid w:val="00465116"/>
    <w:rsid w:val="004651AA"/>
    <w:rsid w:val="004651FF"/>
    <w:rsid w:val="00465820"/>
    <w:rsid w:val="004659AA"/>
    <w:rsid w:val="00465C10"/>
    <w:rsid w:val="00465E10"/>
    <w:rsid w:val="00465E5D"/>
    <w:rsid w:val="00465E7C"/>
    <w:rsid w:val="004660B7"/>
    <w:rsid w:val="00466745"/>
    <w:rsid w:val="004668A8"/>
    <w:rsid w:val="004674A5"/>
    <w:rsid w:val="004674B3"/>
    <w:rsid w:val="004677B5"/>
    <w:rsid w:val="00467FD0"/>
    <w:rsid w:val="0047005D"/>
    <w:rsid w:val="00470486"/>
    <w:rsid w:val="00470504"/>
    <w:rsid w:val="00470767"/>
    <w:rsid w:val="00470EF9"/>
    <w:rsid w:val="0047113F"/>
    <w:rsid w:val="004717FD"/>
    <w:rsid w:val="00471802"/>
    <w:rsid w:val="00471A1E"/>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2A0C"/>
    <w:rsid w:val="0048310F"/>
    <w:rsid w:val="004835FA"/>
    <w:rsid w:val="00483A96"/>
    <w:rsid w:val="00483AC9"/>
    <w:rsid w:val="00483AEA"/>
    <w:rsid w:val="00483BCC"/>
    <w:rsid w:val="00483DBF"/>
    <w:rsid w:val="0048404E"/>
    <w:rsid w:val="004842DF"/>
    <w:rsid w:val="00484313"/>
    <w:rsid w:val="0048461E"/>
    <w:rsid w:val="00484BAA"/>
    <w:rsid w:val="00484F6C"/>
    <w:rsid w:val="0048582E"/>
    <w:rsid w:val="00485CDC"/>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397"/>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74E"/>
    <w:rsid w:val="004A4A2F"/>
    <w:rsid w:val="004A4CAE"/>
    <w:rsid w:val="004A4D10"/>
    <w:rsid w:val="004A4E47"/>
    <w:rsid w:val="004A51CC"/>
    <w:rsid w:val="004A5274"/>
    <w:rsid w:val="004A5745"/>
    <w:rsid w:val="004A5C1B"/>
    <w:rsid w:val="004A5E18"/>
    <w:rsid w:val="004A5E5F"/>
    <w:rsid w:val="004A5EA2"/>
    <w:rsid w:val="004A5FBB"/>
    <w:rsid w:val="004A60CB"/>
    <w:rsid w:val="004A6F80"/>
    <w:rsid w:val="004A6FC3"/>
    <w:rsid w:val="004A78A6"/>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52D"/>
    <w:rsid w:val="004B37C6"/>
    <w:rsid w:val="004B3885"/>
    <w:rsid w:val="004B411B"/>
    <w:rsid w:val="004B440B"/>
    <w:rsid w:val="004B4417"/>
    <w:rsid w:val="004B470F"/>
    <w:rsid w:val="004B511A"/>
    <w:rsid w:val="004B526C"/>
    <w:rsid w:val="004B5344"/>
    <w:rsid w:val="004B571B"/>
    <w:rsid w:val="004B5C3D"/>
    <w:rsid w:val="004B626B"/>
    <w:rsid w:val="004B62FD"/>
    <w:rsid w:val="004B6310"/>
    <w:rsid w:val="004B64D6"/>
    <w:rsid w:val="004B6A44"/>
    <w:rsid w:val="004B70E0"/>
    <w:rsid w:val="004C07AD"/>
    <w:rsid w:val="004C07FA"/>
    <w:rsid w:val="004C0951"/>
    <w:rsid w:val="004C09FB"/>
    <w:rsid w:val="004C0BC7"/>
    <w:rsid w:val="004C0C53"/>
    <w:rsid w:val="004C0C65"/>
    <w:rsid w:val="004C0F3B"/>
    <w:rsid w:val="004C106B"/>
    <w:rsid w:val="004C157A"/>
    <w:rsid w:val="004C1F3A"/>
    <w:rsid w:val="004C2088"/>
    <w:rsid w:val="004C2C6F"/>
    <w:rsid w:val="004C2DDC"/>
    <w:rsid w:val="004C2F9E"/>
    <w:rsid w:val="004C32A3"/>
    <w:rsid w:val="004C39CA"/>
    <w:rsid w:val="004C3BD1"/>
    <w:rsid w:val="004C3E5B"/>
    <w:rsid w:val="004C5782"/>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4F2A"/>
    <w:rsid w:val="004D51FD"/>
    <w:rsid w:val="004D5466"/>
    <w:rsid w:val="004D56AC"/>
    <w:rsid w:val="004D5E49"/>
    <w:rsid w:val="004D6135"/>
    <w:rsid w:val="004D6599"/>
    <w:rsid w:val="004D6F85"/>
    <w:rsid w:val="004D74C6"/>
    <w:rsid w:val="004D7FCC"/>
    <w:rsid w:val="004E06A4"/>
    <w:rsid w:val="004E0C81"/>
    <w:rsid w:val="004E104F"/>
    <w:rsid w:val="004E1068"/>
    <w:rsid w:val="004E1266"/>
    <w:rsid w:val="004E1482"/>
    <w:rsid w:val="004E186D"/>
    <w:rsid w:val="004E1BD4"/>
    <w:rsid w:val="004E20E6"/>
    <w:rsid w:val="004E316E"/>
    <w:rsid w:val="004E3621"/>
    <w:rsid w:val="004E37A2"/>
    <w:rsid w:val="004E38D2"/>
    <w:rsid w:val="004E38E5"/>
    <w:rsid w:val="004E3F2D"/>
    <w:rsid w:val="004E4139"/>
    <w:rsid w:val="004E49A5"/>
    <w:rsid w:val="004E4D15"/>
    <w:rsid w:val="004E4FE2"/>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BC"/>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77E"/>
    <w:rsid w:val="004F7846"/>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0D"/>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3E"/>
    <w:rsid w:val="00512C6E"/>
    <w:rsid w:val="0051306D"/>
    <w:rsid w:val="005135F6"/>
    <w:rsid w:val="00514E40"/>
    <w:rsid w:val="00514FE0"/>
    <w:rsid w:val="005150FD"/>
    <w:rsid w:val="00515304"/>
    <w:rsid w:val="005153EA"/>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4EC"/>
    <w:rsid w:val="00526872"/>
    <w:rsid w:val="00526AC1"/>
    <w:rsid w:val="00526B46"/>
    <w:rsid w:val="00526F67"/>
    <w:rsid w:val="0052781E"/>
    <w:rsid w:val="00527830"/>
    <w:rsid w:val="00527874"/>
    <w:rsid w:val="00527A4C"/>
    <w:rsid w:val="00527D6C"/>
    <w:rsid w:val="00527E66"/>
    <w:rsid w:val="00527FA8"/>
    <w:rsid w:val="00530575"/>
    <w:rsid w:val="00530623"/>
    <w:rsid w:val="00530A95"/>
    <w:rsid w:val="00530E67"/>
    <w:rsid w:val="00531D97"/>
    <w:rsid w:val="00532766"/>
    <w:rsid w:val="0053289E"/>
    <w:rsid w:val="005328A6"/>
    <w:rsid w:val="005329B1"/>
    <w:rsid w:val="00532B13"/>
    <w:rsid w:val="005330C8"/>
    <w:rsid w:val="00533178"/>
    <w:rsid w:val="005333DD"/>
    <w:rsid w:val="0053373C"/>
    <w:rsid w:val="00533F35"/>
    <w:rsid w:val="00534012"/>
    <w:rsid w:val="005342EB"/>
    <w:rsid w:val="005345A9"/>
    <w:rsid w:val="005345D2"/>
    <w:rsid w:val="00534774"/>
    <w:rsid w:val="00534970"/>
    <w:rsid w:val="00534A26"/>
    <w:rsid w:val="00535232"/>
    <w:rsid w:val="0053569B"/>
    <w:rsid w:val="00535AC2"/>
    <w:rsid w:val="00535B8A"/>
    <w:rsid w:val="00535FC6"/>
    <w:rsid w:val="0053650E"/>
    <w:rsid w:val="00536851"/>
    <w:rsid w:val="00536AC8"/>
    <w:rsid w:val="00536D8A"/>
    <w:rsid w:val="00536DAE"/>
    <w:rsid w:val="00536E1B"/>
    <w:rsid w:val="005372DE"/>
    <w:rsid w:val="0053735B"/>
    <w:rsid w:val="005376A8"/>
    <w:rsid w:val="005377AB"/>
    <w:rsid w:val="00537C0B"/>
    <w:rsid w:val="00537C42"/>
    <w:rsid w:val="00537C98"/>
    <w:rsid w:val="00537D41"/>
    <w:rsid w:val="0054000C"/>
    <w:rsid w:val="005408A1"/>
    <w:rsid w:val="00540F5E"/>
    <w:rsid w:val="0054159C"/>
    <w:rsid w:val="0054178C"/>
    <w:rsid w:val="00541A92"/>
    <w:rsid w:val="00541CD9"/>
    <w:rsid w:val="00541E60"/>
    <w:rsid w:val="00542137"/>
    <w:rsid w:val="00542302"/>
    <w:rsid w:val="005434D1"/>
    <w:rsid w:val="00543873"/>
    <w:rsid w:val="005439D1"/>
    <w:rsid w:val="00543B14"/>
    <w:rsid w:val="00543C2D"/>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D91"/>
    <w:rsid w:val="00547E0E"/>
    <w:rsid w:val="00547F9E"/>
    <w:rsid w:val="00550A14"/>
    <w:rsid w:val="00550CD6"/>
    <w:rsid w:val="00551079"/>
    <w:rsid w:val="005512FD"/>
    <w:rsid w:val="005515C0"/>
    <w:rsid w:val="00551747"/>
    <w:rsid w:val="00551940"/>
    <w:rsid w:val="00551A4E"/>
    <w:rsid w:val="00551C7C"/>
    <w:rsid w:val="00551CCD"/>
    <w:rsid w:val="005520C6"/>
    <w:rsid w:val="00552183"/>
    <w:rsid w:val="00552560"/>
    <w:rsid w:val="0055277C"/>
    <w:rsid w:val="005529B0"/>
    <w:rsid w:val="00552D8C"/>
    <w:rsid w:val="00553831"/>
    <w:rsid w:val="005538EC"/>
    <w:rsid w:val="00553B80"/>
    <w:rsid w:val="00553C36"/>
    <w:rsid w:val="005541BF"/>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6F47"/>
    <w:rsid w:val="00557CAE"/>
    <w:rsid w:val="005607CE"/>
    <w:rsid w:val="0056084F"/>
    <w:rsid w:val="005609AF"/>
    <w:rsid w:val="005614B1"/>
    <w:rsid w:val="00561A4F"/>
    <w:rsid w:val="00561AB7"/>
    <w:rsid w:val="00561B2F"/>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67DF1"/>
    <w:rsid w:val="0057000B"/>
    <w:rsid w:val="005700D5"/>
    <w:rsid w:val="005703BA"/>
    <w:rsid w:val="0057085E"/>
    <w:rsid w:val="00570977"/>
    <w:rsid w:val="005709B4"/>
    <w:rsid w:val="00571197"/>
    <w:rsid w:val="00571293"/>
    <w:rsid w:val="005713EE"/>
    <w:rsid w:val="00571586"/>
    <w:rsid w:val="00571DFE"/>
    <w:rsid w:val="005721A3"/>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3EE"/>
    <w:rsid w:val="00585562"/>
    <w:rsid w:val="00585598"/>
    <w:rsid w:val="0058599B"/>
    <w:rsid w:val="00585F48"/>
    <w:rsid w:val="005860CF"/>
    <w:rsid w:val="0058621A"/>
    <w:rsid w:val="0058691D"/>
    <w:rsid w:val="0058725B"/>
    <w:rsid w:val="00587A22"/>
    <w:rsid w:val="00587AA1"/>
    <w:rsid w:val="00590057"/>
    <w:rsid w:val="0059019D"/>
    <w:rsid w:val="005904A2"/>
    <w:rsid w:val="00590760"/>
    <w:rsid w:val="00590829"/>
    <w:rsid w:val="00590886"/>
    <w:rsid w:val="005908FF"/>
    <w:rsid w:val="00590EDD"/>
    <w:rsid w:val="00591416"/>
    <w:rsid w:val="005916D2"/>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0AA4"/>
    <w:rsid w:val="005A1062"/>
    <w:rsid w:val="005A1517"/>
    <w:rsid w:val="005A1E9B"/>
    <w:rsid w:val="005A29EC"/>
    <w:rsid w:val="005A2C35"/>
    <w:rsid w:val="005A2F87"/>
    <w:rsid w:val="005A3032"/>
    <w:rsid w:val="005A316C"/>
    <w:rsid w:val="005A3221"/>
    <w:rsid w:val="005A3BA2"/>
    <w:rsid w:val="005A3BCC"/>
    <w:rsid w:val="005A3BDE"/>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CE4"/>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7FE"/>
    <w:rsid w:val="005C28ED"/>
    <w:rsid w:val="005C35EF"/>
    <w:rsid w:val="005C3CE8"/>
    <w:rsid w:val="005C4166"/>
    <w:rsid w:val="005C42C8"/>
    <w:rsid w:val="005C42EF"/>
    <w:rsid w:val="005C441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C7E05"/>
    <w:rsid w:val="005D0712"/>
    <w:rsid w:val="005D0A4A"/>
    <w:rsid w:val="005D0BC9"/>
    <w:rsid w:val="005D0BCE"/>
    <w:rsid w:val="005D0CF4"/>
    <w:rsid w:val="005D0D8D"/>
    <w:rsid w:val="005D0E38"/>
    <w:rsid w:val="005D1364"/>
    <w:rsid w:val="005D14B6"/>
    <w:rsid w:val="005D1B97"/>
    <w:rsid w:val="005D1C63"/>
    <w:rsid w:val="005D1F32"/>
    <w:rsid w:val="005D209B"/>
    <w:rsid w:val="005D2288"/>
    <w:rsid w:val="005D24FB"/>
    <w:rsid w:val="005D2761"/>
    <w:rsid w:val="005D28D5"/>
    <w:rsid w:val="005D2DC0"/>
    <w:rsid w:val="005D2E1D"/>
    <w:rsid w:val="005D338D"/>
    <w:rsid w:val="005D3AB3"/>
    <w:rsid w:val="005D3C48"/>
    <w:rsid w:val="005D44DF"/>
    <w:rsid w:val="005D4967"/>
    <w:rsid w:val="005D4B22"/>
    <w:rsid w:val="005D5123"/>
    <w:rsid w:val="005D5C26"/>
    <w:rsid w:val="005D65AF"/>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22"/>
    <w:rsid w:val="005E71B2"/>
    <w:rsid w:val="005E7553"/>
    <w:rsid w:val="005E766C"/>
    <w:rsid w:val="005E7EA6"/>
    <w:rsid w:val="005F0910"/>
    <w:rsid w:val="005F0C66"/>
    <w:rsid w:val="005F0DF6"/>
    <w:rsid w:val="005F0ED8"/>
    <w:rsid w:val="005F15F1"/>
    <w:rsid w:val="005F1993"/>
    <w:rsid w:val="005F19BC"/>
    <w:rsid w:val="005F21B4"/>
    <w:rsid w:val="005F2329"/>
    <w:rsid w:val="005F2369"/>
    <w:rsid w:val="005F277B"/>
    <w:rsid w:val="005F2C21"/>
    <w:rsid w:val="005F2D82"/>
    <w:rsid w:val="005F2EC0"/>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94B"/>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66E"/>
    <w:rsid w:val="00616977"/>
    <w:rsid w:val="00617449"/>
    <w:rsid w:val="0061746C"/>
    <w:rsid w:val="00617AA9"/>
    <w:rsid w:val="006207B2"/>
    <w:rsid w:val="00620BFE"/>
    <w:rsid w:val="00620ED6"/>
    <w:rsid w:val="006215CD"/>
    <w:rsid w:val="0062197C"/>
    <w:rsid w:val="00621C01"/>
    <w:rsid w:val="00621EEA"/>
    <w:rsid w:val="006221B9"/>
    <w:rsid w:val="0062221C"/>
    <w:rsid w:val="0062221E"/>
    <w:rsid w:val="0062223D"/>
    <w:rsid w:val="006222A0"/>
    <w:rsid w:val="00622418"/>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30F"/>
    <w:rsid w:val="0062652E"/>
    <w:rsid w:val="006265B5"/>
    <w:rsid w:val="00626843"/>
    <w:rsid w:val="00626B13"/>
    <w:rsid w:val="00627142"/>
    <w:rsid w:val="006272BC"/>
    <w:rsid w:val="00627310"/>
    <w:rsid w:val="00627398"/>
    <w:rsid w:val="006277A2"/>
    <w:rsid w:val="00627BD0"/>
    <w:rsid w:val="00627D39"/>
    <w:rsid w:val="00630041"/>
    <w:rsid w:val="00630052"/>
    <w:rsid w:val="00630525"/>
    <w:rsid w:val="006307A9"/>
    <w:rsid w:val="00630979"/>
    <w:rsid w:val="00630E0D"/>
    <w:rsid w:val="00630FD1"/>
    <w:rsid w:val="0063123F"/>
    <w:rsid w:val="00631292"/>
    <w:rsid w:val="00631569"/>
    <w:rsid w:val="006317DB"/>
    <w:rsid w:val="00631EEC"/>
    <w:rsid w:val="00632224"/>
    <w:rsid w:val="00632295"/>
    <w:rsid w:val="00632988"/>
    <w:rsid w:val="006329DB"/>
    <w:rsid w:val="00633361"/>
    <w:rsid w:val="00633C7A"/>
    <w:rsid w:val="006341BE"/>
    <w:rsid w:val="00635D3F"/>
    <w:rsid w:val="00635E38"/>
    <w:rsid w:val="00635E44"/>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1"/>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4C22"/>
    <w:rsid w:val="006452DA"/>
    <w:rsid w:val="00645547"/>
    <w:rsid w:val="00645ABC"/>
    <w:rsid w:val="00645C8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7FE"/>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1BD5"/>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4DDA"/>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2F59"/>
    <w:rsid w:val="0067309F"/>
    <w:rsid w:val="00673636"/>
    <w:rsid w:val="006739D5"/>
    <w:rsid w:val="00674267"/>
    <w:rsid w:val="0067452B"/>
    <w:rsid w:val="00674557"/>
    <w:rsid w:val="00674968"/>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9C"/>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205"/>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6C5"/>
    <w:rsid w:val="006A478A"/>
    <w:rsid w:val="006A4D9A"/>
    <w:rsid w:val="006A4FA9"/>
    <w:rsid w:val="006A4FBF"/>
    <w:rsid w:val="006A50BA"/>
    <w:rsid w:val="006A5533"/>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880"/>
    <w:rsid w:val="006B4C95"/>
    <w:rsid w:val="006B55BE"/>
    <w:rsid w:val="006B5685"/>
    <w:rsid w:val="006B582A"/>
    <w:rsid w:val="006B5D64"/>
    <w:rsid w:val="006B5DB7"/>
    <w:rsid w:val="006B6DDB"/>
    <w:rsid w:val="006B7038"/>
    <w:rsid w:val="006B709F"/>
    <w:rsid w:val="006B7347"/>
    <w:rsid w:val="006B7A88"/>
    <w:rsid w:val="006C04AE"/>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00"/>
    <w:rsid w:val="006C4CDE"/>
    <w:rsid w:val="006C4CE1"/>
    <w:rsid w:val="006C4F3C"/>
    <w:rsid w:val="006C54F9"/>
    <w:rsid w:val="006C57DD"/>
    <w:rsid w:val="006C5905"/>
    <w:rsid w:val="006C5C4E"/>
    <w:rsid w:val="006C5CF3"/>
    <w:rsid w:val="006C61C7"/>
    <w:rsid w:val="006C6589"/>
    <w:rsid w:val="006C688F"/>
    <w:rsid w:val="006C6A37"/>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3A8"/>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E1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376"/>
    <w:rsid w:val="006E24CE"/>
    <w:rsid w:val="006E280C"/>
    <w:rsid w:val="006E2A00"/>
    <w:rsid w:val="006E2CC2"/>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977"/>
    <w:rsid w:val="006E6CB8"/>
    <w:rsid w:val="006E6DD4"/>
    <w:rsid w:val="006E747F"/>
    <w:rsid w:val="006E7593"/>
    <w:rsid w:val="006E7613"/>
    <w:rsid w:val="006F005E"/>
    <w:rsid w:val="006F0113"/>
    <w:rsid w:val="006F02AB"/>
    <w:rsid w:val="006F0510"/>
    <w:rsid w:val="006F0753"/>
    <w:rsid w:val="006F0C3A"/>
    <w:rsid w:val="006F12CE"/>
    <w:rsid w:val="006F1E59"/>
    <w:rsid w:val="006F209C"/>
    <w:rsid w:val="006F2283"/>
    <w:rsid w:val="006F2310"/>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2F"/>
    <w:rsid w:val="0071199D"/>
    <w:rsid w:val="00711B0B"/>
    <w:rsid w:val="00711F27"/>
    <w:rsid w:val="00711F5A"/>
    <w:rsid w:val="00712E53"/>
    <w:rsid w:val="00713574"/>
    <w:rsid w:val="007135F3"/>
    <w:rsid w:val="00713934"/>
    <w:rsid w:val="00713952"/>
    <w:rsid w:val="00713D68"/>
    <w:rsid w:val="00713E8F"/>
    <w:rsid w:val="007140DA"/>
    <w:rsid w:val="00714490"/>
    <w:rsid w:val="007145AB"/>
    <w:rsid w:val="007146FE"/>
    <w:rsid w:val="007148FC"/>
    <w:rsid w:val="00714E19"/>
    <w:rsid w:val="00714E7D"/>
    <w:rsid w:val="0071563F"/>
    <w:rsid w:val="0071571C"/>
    <w:rsid w:val="00715F6F"/>
    <w:rsid w:val="007165E3"/>
    <w:rsid w:val="0071667B"/>
    <w:rsid w:val="007167E2"/>
    <w:rsid w:val="00716807"/>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7BD"/>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158"/>
    <w:rsid w:val="007331BD"/>
    <w:rsid w:val="00733433"/>
    <w:rsid w:val="00733606"/>
    <w:rsid w:val="00733951"/>
    <w:rsid w:val="0073415D"/>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A13"/>
    <w:rsid w:val="00743DDB"/>
    <w:rsid w:val="00743F46"/>
    <w:rsid w:val="00744082"/>
    <w:rsid w:val="0074459D"/>
    <w:rsid w:val="007445F6"/>
    <w:rsid w:val="00744983"/>
    <w:rsid w:val="00744FD7"/>
    <w:rsid w:val="0074547E"/>
    <w:rsid w:val="007454AA"/>
    <w:rsid w:val="0074625F"/>
    <w:rsid w:val="0074672A"/>
    <w:rsid w:val="00746B34"/>
    <w:rsid w:val="00746E25"/>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56"/>
    <w:rsid w:val="00753384"/>
    <w:rsid w:val="007544CB"/>
    <w:rsid w:val="00754738"/>
    <w:rsid w:val="00754E14"/>
    <w:rsid w:val="00754F4D"/>
    <w:rsid w:val="00755017"/>
    <w:rsid w:val="0075509C"/>
    <w:rsid w:val="0075541A"/>
    <w:rsid w:val="00755425"/>
    <w:rsid w:val="00755595"/>
    <w:rsid w:val="00755D5A"/>
    <w:rsid w:val="00755DBD"/>
    <w:rsid w:val="00755DD1"/>
    <w:rsid w:val="00756019"/>
    <w:rsid w:val="00756078"/>
    <w:rsid w:val="007561BD"/>
    <w:rsid w:val="007561C5"/>
    <w:rsid w:val="00756513"/>
    <w:rsid w:val="00757142"/>
    <w:rsid w:val="0075749D"/>
    <w:rsid w:val="00757EDE"/>
    <w:rsid w:val="00757EE0"/>
    <w:rsid w:val="00760702"/>
    <w:rsid w:val="0076077D"/>
    <w:rsid w:val="00760EC9"/>
    <w:rsid w:val="00761554"/>
    <w:rsid w:val="007628E3"/>
    <w:rsid w:val="00763162"/>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592"/>
    <w:rsid w:val="0077092E"/>
    <w:rsid w:val="0077098E"/>
    <w:rsid w:val="007714EC"/>
    <w:rsid w:val="007716DA"/>
    <w:rsid w:val="00771746"/>
    <w:rsid w:val="00771A32"/>
    <w:rsid w:val="00772344"/>
    <w:rsid w:val="0077267C"/>
    <w:rsid w:val="007733B1"/>
    <w:rsid w:val="00773DFB"/>
    <w:rsid w:val="00773F54"/>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3CE"/>
    <w:rsid w:val="007775FC"/>
    <w:rsid w:val="00780890"/>
    <w:rsid w:val="00780B48"/>
    <w:rsid w:val="00780DC4"/>
    <w:rsid w:val="0078108F"/>
    <w:rsid w:val="00781136"/>
    <w:rsid w:val="007813CB"/>
    <w:rsid w:val="007818A0"/>
    <w:rsid w:val="00781B2C"/>
    <w:rsid w:val="00781FE6"/>
    <w:rsid w:val="00782359"/>
    <w:rsid w:val="00782813"/>
    <w:rsid w:val="00782844"/>
    <w:rsid w:val="007829DC"/>
    <w:rsid w:val="00782A62"/>
    <w:rsid w:val="00782D68"/>
    <w:rsid w:val="00782EBF"/>
    <w:rsid w:val="00782F71"/>
    <w:rsid w:val="00782FDA"/>
    <w:rsid w:val="007839E3"/>
    <w:rsid w:val="00783C69"/>
    <w:rsid w:val="0078443D"/>
    <w:rsid w:val="007845CE"/>
    <w:rsid w:val="00784665"/>
    <w:rsid w:val="007848A7"/>
    <w:rsid w:val="00784B2C"/>
    <w:rsid w:val="00784DCB"/>
    <w:rsid w:val="007850B2"/>
    <w:rsid w:val="007852E6"/>
    <w:rsid w:val="0078533C"/>
    <w:rsid w:val="00785495"/>
    <w:rsid w:val="00785E34"/>
    <w:rsid w:val="00786273"/>
    <w:rsid w:val="00786300"/>
    <w:rsid w:val="0078687F"/>
    <w:rsid w:val="00786F4A"/>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0AB"/>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4C57"/>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275C"/>
    <w:rsid w:val="007A33F2"/>
    <w:rsid w:val="007A3993"/>
    <w:rsid w:val="007A3C8D"/>
    <w:rsid w:val="007A409B"/>
    <w:rsid w:val="007A4721"/>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2C8B"/>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B3A"/>
    <w:rsid w:val="007B7DAC"/>
    <w:rsid w:val="007B7F5F"/>
    <w:rsid w:val="007C00F8"/>
    <w:rsid w:val="007C0477"/>
    <w:rsid w:val="007C04FC"/>
    <w:rsid w:val="007C050D"/>
    <w:rsid w:val="007C05C4"/>
    <w:rsid w:val="007C079A"/>
    <w:rsid w:val="007C0A1C"/>
    <w:rsid w:val="007C0C47"/>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4B4"/>
    <w:rsid w:val="007C4647"/>
    <w:rsid w:val="007C46F6"/>
    <w:rsid w:val="007C4D32"/>
    <w:rsid w:val="007C53EB"/>
    <w:rsid w:val="007C59BA"/>
    <w:rsid w:val="007C5B3F"/>
    <w:rsid w:val="007C5CBF"/>
    <w:rsid w:val="007C678B"/>
    <w:rsid w:val="007C683D"/>
    <w:rsid w:val="007C6B46"/>
    <w:rsid w:val="007C6D17"/>
    <w:rsid w:val="007C7370"/>
    <w:rsid w:val="007C7A5E"/>
    <w:rsid w:val="007C7FD6"/>
    <w:rsid w:val="007D09F8"/>
    <w:rsid w:val="007D0A65"/>
    <w:rsid w:val="007D1097"/>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875"/>
    <w:rsid w:val="007D5DA0"/>
    <w:rsid w:val="007D602B"/>
    <w:rsid w:val="007D6531"/>
    <w:rsid w:val="007D66F3"/>
    <w:rsid w:val="007D6861"/>
    <w:rsid w:val="007D6C95"/>
    <w:rsid w:val="007D6DE2"/>
    <w:rsid w:val="007D7203"/>
    <w:rsid w:val="007D74EE"/>
    <w:rsid w:val="007D75EF"/>
    <w:rsid w:val="007D768B"/>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A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AF0"/>
    <w:rsid w:val="007E5CB9"/>
    <w:rsid w:val="007E5F16"/>
    <w:rsid w:val="007E68E8"/>
    <w:rsid w:val="007E6927"/>
    <w:rsid w:val="007E6ACA"/>
    <w:rsid w:val="007E6B4E"/>
    <w:rsid w:val="007E6F97"/>
    <w:rsid w:val="007E70E2"/>
    <w:rsid w:val="007E7135"/>
    <w:rsid w:val="007E7268"/>
    <w:rsid w:val="007E78F0"/>
    <w:rsid w:val="007E7A54"/>
    <w:rsid w:val="007F0434"/>
    <w:rsid w:val="007F0550"/>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6DC5"/>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1FC3"/>
    <w:rsid w:val="008122BF"/>
    <w:rsid w:val="008122DD"/>
    <w:rsid w:val="00812597"/>
    <w:rsid w:val="0081265B"/>
    <w:rsid w:val="008127E2"/>
    <w:rsid w:val="00812CBF"/>
    <w:rsid w:val="0081304D"/>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6DCF"/>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16F0"/>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33"/>
    <w:rsid w:val="008377C0"/>
    <w:rsid w:val="00837B4B"/>
    <w:rsid w:val="00837BA8"/>
    <w:rsid w:val="00837EA3"/>
    <w:rsid w:val="00837EF8"/>
    <w:rsid w:val="00840240"/>
    <w:rsid w:val="008402D0"/>
    <w:rsid w:val="0084084C"/>
    <w:rsid w:val="00840AF7"/>
    <w:rsid w:val="0084110E"/>
    <w:rsid w:val="00841526"/>
    <w:rsid w:val="008418C6"/>
    <w:rsid w:val="00841C1F"/>
    <w:rsid w:val="008420DD"/>
    <w:rsid w:val="00842243"/>
    <w:rsid w:val="00842AAA"/>
    <w:rsid w:val="00842B5E"/>
    <w:rsid w:val="00842BCC"/>
    <w:rsid w:val="0084311B"/>
    <w:rsid w:val="008432EC"/>
    <w:rsid w:val="008436DD"/>
    <w:rsid w:val="00843714"/>
    <w:rsid w:val="008437FF"/>
    <w:rsid w:val="00843919"/>
    <w:rsid w:val="008439E7"/>
    <w:rsid w:val="00843F3F"/>
    <w:rsid w:val="00843F6D"/>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199"/>
    <w:rsid w:val="00862CB3"/>
    <w:rsid w:val="00862D87"/>
    <w:rsid w:val="0086330D"/>
    <w:rsid w:val="00863794"/>
    <w:rsid w:val="0086393B"/>
    <w:rsid w:val="00863CEA"/>
    <w:rsid w:val="008642B2"/>
    <w:rsid w:val="008642D6"/>
    <w:rsid w:val="008649F3"/>
    <w:rsid w:val="00864BCD"/>
    <w:rsid w:val="00864E9A"/>
    <w:rsid w:val="0086512D"/>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2F5C"/>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CFD"/>
    <w:rsid w:val="00880FF4"/>
    <w:rsid w:val="00881091"/>
    <w:rsid w:val="008813CF"/>
    <w:rsid w:val="00881481"/>
    <w:rsid w:val="00881BCC"/>
    <w:rsid w:val="00881C36"/>
    <w:rsid w:val="008822E6"/>
    <w:rsid w:val="00882850"/>
    <w:rsid w:val="00882B55"/>
    <w:rsid w:val="00882BA8"/>
    <w:rsid w:val="0088309F"/>
    <w:rsid w:val="00885130"/>
    <w:rsid w:val="00885146"/>
    <w:rsid w:val="0088528A"/>
    <w:rsid w:val="008853D7"/>
    <w:rsid w:val="0088559F"/>
    <w:rsid w:val="00885F6E"/>
    <w:rsid w:val="00886F42"/>
    <w:rsid w:val="0088766C"/>
    <w:rsid w:val="00887ACA"/>
    <w:rsid w:val="00887B0F"/>
    <w:rsid w:val="00890677"/>
    <w:rsid w:val="00890C4D"/>
    <w:rsid w:val="00890F3D"/>
    <w:rsid w:val="008913E7"/>
    <w:rsid w:val="00891487"/>
    <w:rsid w:val="00891618"/>
    <w:rsid w:val="00891620"/>
    <w:rsid w:val="00891945"/>
    <w:rsid w:val="00891A66"/>
    <w:rsid w:val="00891ADA"/>
    <w:rsid w:val="00891AF7"/>
    <w:rsid w:val="00891C62"/>
    <w:rsid w:val="00892515"/>
    <w:rsid w:val="0089297D"/>
    <w:rsid w:val="008941A1"/>
    <w:rsid w:val="00894738"/>
    <w:rsid w:val="00894F18"/>
    <w:rsid w:val="00894F70"/>
    <w:rsid w:val="0089529B"/>
    <w:rsid w:val="00895468"/>
    <w:rsid w:val="008957E3"/>
    <w:rsid w:val="00895974"/>
    <w:rsid w:val="00895C8B"/>
    <w:rsid w:val="00895F80"/>
    <w:rsid w:val="008966A9"/>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81B"/>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5DE"/>
    <w:rsid w:val="008B18DC"/>
    <w:rsid w:val="008B193B"/>
    <w:rsid w:val="008B1DA7"/>
    <w:rsid w:val="008B2250"/>
    <w:rsid w:val="008B2322"/>
    <w:rsid w:val="008B25C2"/>
    <w:rsid w:val="008B2B6B"/>
    <w:rsid w:val="008B2D3C"/>
    <w:rsid w:val="008B2DBD"/>
    <w:rsid w:val="008B313B"/>
    <w:rsid w:val="008B3ADE"/>
    <w:rsid w:val="008B4206"/>
    <w:rsid w:val="008B4593"/>
    <w:rsid w:val="008B468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2D"/>
    <w:rsid w:val="008B7E7D"/>
    <w:rsid w:val="008C00B4"/>
    <w:rsid w:val="008C072F"/>
    <w:rsid w:val="008C081D"/>
    <w:rsid w:val="008C0BD0"/>
    <w:rsid w:val="008C0C15"/>
    <w:rsid w:val="008C0EC1"/>
    <w:rsid w:val="008C1214"/>
    <w:rsid w:val="008C1291"/>
    <w:rsid w:val="008C13A9"/>
    <w:rsid w:val="008C1807"/>
    <w:rsid w:val="008C1EF6"/>
    <w:rsid w:val="008C29C9"/>
    <w:rsid w:val="008C2B65"/>
    <w:rsid w:val="008C2E68"/>
    <w:rsid w:val="008C319E"/>
    <w:rsid w:val="008C31C8"/>
    <w:rsid w:val="008C3225"/>
    <w:rsid w:val="008C329A"/>
    <w:rsid w:val="008C3495"/>
    <w:rsid w:val="008C34B3"/>
    <w:rsid w:val="008C357F"/>
    <w:rsid w:val="008C3699"/>
    <w:rsid w:val="008C4240"/>
    <w:rsid w:val="008C43F2"/>
    <w:rsid w:val="008C4626"/>
    <w:rsid w:val="008C49E4"/>
    <w:rsid w:val="008C4A09"/>
    <w:rsid w:val="008C4EF2"/>
    <w:rsid w:val="008C4F2A"/>
    <w:rsid w:val="008C5097"/>
    <w:rsid w:val="008C517D"/>
    <w:rsid w:val="008C536D"/>
    <w:rsid w:val="008C5987"/>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299A"/>
    <w:rsid w:val="008D2E24"/>
    <w:rsid w:val="008D3290"/>
    <w:rsid w:val="008D348D"/>
    <w:rsid w:val="008D4206"/>
    <w:rsid w:val="008D4973"/>
    <w:rsid w:val="008D499A"/>
    <w:rsid w:val="008D4DBB"/>
    <w:rsid w:val="008D4EAE"/>
    <w:rsid w:val="008D5025"/>
    <w:rsid w:val="008D50C6"/>
    <w:rsid w:val="008D5A06"/>
    <w:rsid w:val="008D5AFF"/>
    <w:rsid w:val="008D5B41"/>
    <w:rsid w:val="008D5BD1"/>
    <w:rsid w:val="008D5C2B"/>
    <w:rsid w:val="008D5CAC"/>
    <w:rsid w:val="008D5DC2"/>
    <w:rsid w:val="008D5FB3"/>
    <w:rsid w:val="008D6131"/>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A00"/>
    <w:rsid w:val="008E0D2A"/>
    <w:rsid w:val="008E0F1B"/>
    <w:rsid w:val="008E1227"/>
    <w:rsid w:val="008E124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A43"/>
    <w:rsid w:val="008F3FD2"/>
    <w:rsid w:val="008F4042"/>
    <w:rsid w:val="008F41FC"/>
    <w:rsid w:val="008F4C21"/>
    <w:rsid w:val="008F5459"/>
    <w:rsid w:val="008F581C"/>
    <w:rsid w:val="008F5957"/>
    <w:rsid w:val="008F5B5B"/>
    <w:rsid w:val="008F5CE5"/>
    <w:rsid w:val="008F60A7"/>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034"/>
    <w:rsid w:val="009076A9"/>
    <w:rsid w:val="00907A93"/>
    <w:rsid w:val="009101FE"/>
    <w:rsid w:val="00910489"/>
    <w:rsid w:val="00910727"/>
    <w:rsid w:val="00910BFF"/>
    <w:rsid w:val="0091134D"/>
    <w:rsid w:val="009116B4"/>
    <w:rsid w:val="0091178A"/>
    <w:rsid w:val="00911EC7"/>
    <w:rsid w:val="00911EE3"/>
    <w:rsid w:val="00911F48"/>
    <w:rsid w:val="009121B8"/>
    <w:rsid w:val="0091271F"/>
    <w:rsid w:val="0091273C"/>
    <w:rsid w:val="009129AB"/>
    <w:rsid w:val="00912AF8"/>
    <w:rsid w:val="00912C3D"/>
    <w:rsid w:val="00912C93"/>
    <w:rsid w:val="00913A48"/>
    <w:rsid w:val="00913A7C"/>
    <w:rsid w:val="00913EED"/>
    <w:rsid w:val="00914782"/>
    <w:rsid w:val="00914A5A"/>
    <w:rsid w:val="00914F06"/>
    <w:rsid w:val="00914FA3"/>
    <w:rsid w:val="009154F1"/>
    <w:rsid w:val="009154F7"/>
    <w:rsid w:val="00915A55"/>
    <w:rsid w:val="00915AC0"/>
    <w:rsid w:val="00915B90"/>
    <w:rsid w:val="00915DC6"/>
    <w:rsid w:val="00916300"/>
    <w:rsid w:val="009163CC"/>
    <w:rsid w:val="00916512"/>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608"/>
    <w:rsid w:val="00923C74"/>
    <w:rsid w:val="00924285"/>
    <w:rsid w:val="00924537"/>
    <w:rsid w:val="009245B3"/>
    <w:rsid w:val="00924CDB"/>
    <w:rsid w:val="0092538F"/>
    <w:rsid w:val="0092550B"/>
    <w:rsid w:val="0092560C"/>
    <w:rsid w:val="00925747"/>
    <w:rsid w:val="00925ACE"/>
    <w:rsid w:val="00925B87"/>
    <w:rsid w:val="00925CD9"/>
    <w:rsid w:val="00925DAE"/>
    <w:rsid w:val="00925DF3"/>
    <w:rsid w:val="00925F52"/>
    <w:rsid w:val="00925FE6"/>
    <w:rsid w:val="00926642"/>
    <w:rsid w:val="00926C63"/>
    <w:rsid w:val="00926F39"/>
    <w:rsid w:val="00927126"/>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3DC"/>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37C9B"/>
    <w:rsid w:val="00940F88"/>
    <w:rsid w:val="0094167A"/>
    <w:rsid w:val="00941AAF"/>
    <w:rsid w:val="00941E1A"/>
    <w:rsid w:val="00941E50"/>
    <w:rsid w:val="009427EC"/>
    <w:rsid w:val="0094285C"/>
    <w:rsid w:val="00942CE3"/>
    <w:rsid w:val="00942ED2"/>
    <w:rsid w:val="0094313E"/>
    <w:rsid w:val="0094313F"/>
    <w:rsid w:val="0094319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0FEA"/>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5AA1"/>
    <w:rsid w:val="0096674C"/>
    <w:rsid w:val="009667B5"/>
    <w:rsid w:val="00966E0A"/>
    <w:rsid w:val="00967408"/>
    <w:rsid w:val="009674C9"/>
    <w:rsid w:val="0096755E"/>
    <w:rsid w:val="0096770E"/>
    <w:rsid w:val="00967A70"/>
    <w:rsid w:val="00970698"/>
    <w:rsid w:val="009706F0"/>
    <w:rsid w:val="00970C77"/>
    <w:rsid w:val="00970C81"/>
    <w:rsid w:val="00970C9D"/>
    <w:rsid w:val="00970EC8"/>
    <w:rsid w:val="0097153E"/>
    <w:rsid w:val="00972125"/>
    <w:rsid w:val="00972130"/>
    <w:rsid w:val="00972D9E"/>
    <w:rsid w:val="00972FA1"/>
    <w:rsid w:val="00973195"/>
    <w:rsid w:val="009733D7"/>
    <w:rsid w:val="00974170"/>
    <w:rsid w:val="00974482"/>
    <w:rsid w:val="00974500"/>
    <w:rsid w:val="0097492D"/>
    <w:rsid w:val="00974C3A"/>
    <w:rsid w:val="00974F25"/>
    <w:rsid w:val="0097516F"/>
    <w:rsid w:val="0097533E"/>
    <w:rsid w:val="00975912"/>
    <w:rsid w:val="009759B0"/>
    <w:rsid w:val="00976094"/>
    <w:rsid w:val="009762ED"/>
    <w:rsid w:val="009765A9"/>
    <w:rsid w:val="00976646"/>
    <w:rsid w:val="00976A49"/>
    <w:rsid w:val="00976B3B"/>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ABB"/>
    <w:rsid w:val="00984E31"/>
    <w:rsid w:val="00984F54"/>
    <w:rsid w:val="009854AE"/>
    <w:rsid w:val="009858C9"/>
    <w:rsid w:val="00985A43"/>
    <w:rsid w:val="00985A70"/>
    <w:rsid w:val="00985DD0"/>
    <w:rsid w:val="00985E86"/>
    <w:rsid w:val="00986651"/>
    <w:rsid w:val="00986B2D"/>
    <w:rsid w:val="00986DBA"/>
    <w:rsid w:val="00986E59"/>
    <w:rsid w:val="00986FD2"/>
    <w:rsid w:val="0098703D"/>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78F"/>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1E7"/>
    <w:rsid w:val="009974D7"/>
    <w:rsid w:val="00997F8A"/>
    <w:rsid w:val="009A0069"/>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542"/>
    <w:rsid w:val="009A663A"/>
    <w:rsid w:val="009A6F50"/>
    <w:rsid w:val="009A715A"/>
    <w:rsid w:val="009A7459"/>
    <w:rsid w:val="009A7B32"/>
    <w:rsid w:val="009B03A0"/>
    <w:rsid w:val="009B07FE"/>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08A"/>
    <w:rsid w:val="009B57CA"/>
    <w:rsid w:val="009B5C79"/>
    <w:rsid w:val="009B633A"/>
    <w:rsid w:val="009B6C60"/>
    <w:rsid w:val="009B6C9F"/>
    <w:rsid w:val="009B751A"/>
    <w:rsid w:val="009B7757"/>
    <w:rsid w:val="009B7B0E"/>
    <w:rsid w:val="009B7CBF"/>
    <w:rsid w:val="009B7CF7"/>
    <w:rsid w:val="009B7EC2"/>
    <w:rsid w:val="009B7FD0"/>
    <w:rsid w:val="009C024D"/>
    <w:rsid w:val="009C0469"/>
    <w:rsid w:val="009C04EA"/>
    <w:rsid w:val="009C10F7"/>
    <w:rsid w:val="009C1158"/>
    <w:rsid w:val="009C11D6"/>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44A"/>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1E"/>
    <w:rsid w:val="009D5822"/>
    <w:rsid w:val="009D60A7"/>
    <w:rsid w:val="009D63EE"/>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1C1"/>
    <w:rsid w:val="009F0459"/>
    <w:rsid w:val="009F0486"/>
    <w:rsid w:val="009F0688"/>
    <w:rsid w:val="009F0AEA"/>
    <w:rsid w:val="009F0D45"/>
    <w:rsid w:val="009F0DA9"/>
    <w:rsid w:val="009F0FF7"/>
    <w:rsid w:val="009F105C"/>
    <w:rsid w:val="009F12BD"/>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4F1E"/>
    <w:rsid w:val="009F526D"/>
    <w:rsid w:val="009F57AC"/>
    <w:rsid w:val="009F580E"/>
    <w:rsid w:val="009F5817"/>
    <w:rsid w:val="009F58F1"/>
    <w:rsid w:val="009F5963"/>
    <w:rsid w:val="009F5A24"/>
    <w:rsid w:val="009F5A8A"/>
    <w:rsid w:val="009F5B45"/>
    <w:rsid w:val="009F5D23"/>
    <w:rsid w:val="009F61DF"/>
    <w:rsid w:val="009F63CB"/>
    <w:rsid w:val="009F6AA0"/>
    <w:rsid w:val="009F6B73"/>
    <w:rsid w:val="009F6EA7"/>
    <w:rsid w:val="009F7DF5"/>
    <w:rsid w:val="009F7FF5"/>
    <w:rsid w:val="00A00064"/>
    <w:rsid w:val="00A000E7"/>
    <w:rsid w:val="00A0011B"/>
    <w:rsid w:val="00A004F6"/>
    <w:rsid w:val="00A007D2"/>
    <w:rsid w:val="00A00880"/>
    <w:rsid w:val="00A00895"/>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28"/>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565"/>
    <w:rsid w:val="00A106DD"/>
    <w:rsid w:val="00A11AEA"/>
    <w:rsid w:val="00A12080"/>
    <w:rsid w:val="00A12506"/>
    <w:rsid w:val="00A12795"/>
    <w:rsid w:val="00A128D8"/>
    <w:rsid w:val="00A128DA"/>
    <w:rsid w:val="00A12B1C"/>
    <w:rsid w:val="00A12BAF"/>
    <w:rsid w:val="00A12EF0"/>
    <w:rsid w:val="00A131A2"/>
    <w:rsid w:val="00A132F4"/>
    <w:rsid w:val="00A134E0"/>
    <w:rsid w:val="00A1378C"/>
    <w:rsid w:val="00A13A6E"/>
    <w:rsid w:val="00A14130"/>
    <w:rsid w:val="00A14767"/>
    <w:rsid w:val="00A1526A"/>
    <w:rsid w:val="00A15344"/>
    <w:rsid w:val="00A153AF"/>
    <w:rsid w:val="00A1551F"/>
    <w:rsid w:val="00A15AC0"/>
    <w:rsid w:val="00A15CA3"/>
    <w:rsid w:val="00A15FE1"/>
    <w:rsid w:val="00A15FF9"/>
    <w:rsid w:val="00A1623F"/>
    <w:rsid w:val="00A16343"/>
    <w:rsid w:val="00A16F95"/>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4E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AB0"/>
    <w:rsid w:val="00A26B01"/>
    <w:rsid w:val="00A271C1"/>
    <w:rsid w:val="00A272E4"/>
    <w:rsid w:val="00A27485"/>
    <w:rsid w:val="00A27625"/>
    <w:rsid w:val="00A277A4"/>
    <w:rsid w:val="00A301CE"/>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37BF9"/>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2E73"/>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0D2"/>
    <w:rsid w:val="00A47399"/>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5EA"/>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0B93"/>
    <w:rsid w:val="00A61685"/>
    <w:rsid w:val="00A617D2"/>
    <w:rsid w:val="00A61BFC"/>
    <w:rsid w:val="00A628D4"/>
    <w:rsid w:val="00A62B38"/>
    <w:rsid w:val="00A62C75"/>
    <w:rsid w:val="00A62E65"/>
    <w:rsid w:val="00A62FF0"/>
    <w:rsid w:val="00A63047"/>
    <w:rsid w:val="00A6311E"/>
    <w:rsid w:val="00A63B57"/>
    <w:rsid w:val="00A63CCE"/>
    <w:rsid w:val="00A63D2D"/>
    <w:rsid w:val="00A63D8B"/>
    <w:rsid w:val="00A64121"/>
    <w:rsid w:val="00A643AE"/>
    <w:rsid w:val="00A644AB"/>
    <w:rsid w:val="00A648E8"/>
    <w:rsid w:val="00A64B75"/>
    <w:rsid w:val="00A64C54"/>
    <w:rsid w:val="00A64FB8"/>
    <w:rsid w:val="00A6527F"/>
    <w:rsid w:val="00A652DF"/>
    <w:rsid w:val="00A65691"/>
    <w:rsid w:val="00A65F6F"/>
    <w:rsid w:val="00A663F8"/>
    <w:rsid w:val="00A6664B"/>
    <w:rsid w:val="00A66741"/>
    <w:rsid w:val="00A66867"/>
    <w:rsid w:val="00A66947"/>
    <w:rsid w:val="00A67392"/>
    <w:rsid w:val="00A7029C"/>
    <w:rsid w:val="00A70334"/>
    <w:rsid w:val="00A7077F"/>
    <w:rsid w:val="00A70F9E"/>
    <w:rsid w:val="00A71F70"/>
    <w:rsid w:val="00A72209"/>
    <w:rsid w:val="00A728BA"/>
    <w:rsid w:val="00A729C0"/>
    <w:rsid w:val="00A72B9C"/>
    <w:rsid w:val="00A72BB1"/>
    <w:rsid w:val="00A72DC2"/>
    <w:rsid w:val="00A73254"/>
    <w:rsid w:val="00A73296"/>
    <w:rsid w:val="00A738F0"/>
    <w:rsid w:val="00A73B5B"/>
    <w:rsid w:val="00A73D3D"/>
    <w:rsid w:val="00A7403B"/>
    <w:rsid w:val="00A74BDC"/>
    <w:rsid w:val="00A74F1B"/>
    <w:rsid w:val="00A75222"/>
    <w:rsid w:val="00A7580D"/>
    <w:rsid w:val="00A75C41"/>
    <w:rsid w:val="00A75E43"/>
    <w:rsid w:val="00A761FE"/>
    <w:rsid w:val="00A7675E"/>
    <w:rsid w:val="00A76C14"/>
    <w:rsid w:val="00A76DB9"/>
    <w:rsid w:val="00A76E47"/>
    <w:rsid w:val="00A77394"/>
    <w:rsid w:val="00A77621"/>
    <w:rsid w:val="00A77A7F"/>
    <w:rsid w:val="00A77AD8"/>
    <w:rsid w:val="00A8018E"/>
    <w:rsid w:val="00A807EA"/>
    <w:rsid w:val="00A809A6"/>
    <w:rsid w:val="00A80B50"/>
    <w:rsid w:val="00A80C64"/>
    <w:rsid w:val="00A80D11"/>
    <w:rsid w:val="00A81749"/>
    <w:rsid w:val="00A81FD2"/>
    <w:rsid w:val="00A8215F"/>
    <w:rsid w:val="00A823B0"/>
    <w:rsid w:val="00A82CF6"/>
    <w:rsid w:val="00A8386D"/>
    <w:rsid w:val="00A83AE3"/>
    <w:rsid w:val="00A84396"/>
    <w:rsid w:val="00A84461"/>
    <w:rsid w:val="00A8476F"/>
    <w:rsid w:val="00A84B11"/>
    <w:rsid w:val="00A85061"/>
    <w:rsid w:val="00A8556F"/>
    <w:rsid w:val="00A858FA"/>
    <w:rsid w:val="00A85E86"/>
    <w:rsid w:val="00A85EFF"/>
    <w:rsid w:val="00A860D9"/>
    <w:rsid w:val="00A864AF"/>
    <w:rsid w:val="00A8662B"/>
    <w:rsid w:val="00A86697"/>
    <w:rsid w:val="00A86930"/>
    <w:rsid w:val="00A86D43"/>
    <w:rsid w:val="00A86FDB"/>
    <w:rsid w:val="00A8735D"/>
    <w:rsid w:val="00A87B56"/>
    <w:rsid w:val="00A87B9E"/>
    <w:rsid w:val="00A87D10"/>
    <w:rsid w:val="00A902A1"/>
    <w:rsid w:val="00A903E3"/>
    <w:rsid w:val="00A9043B"/>
    <w:rsid w:val="00A90769"/>
    <w:rsid w:val="00A90891"/>
    <w:rsid w:val="00A90D97"/>
    <w:rsid w:val="00A90F3D"/>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2E"/>
    <w:rsid w:val="00AA13FA"/>
    <w:rsid w:val="00AA1871"/>
    <w:rsid w:val="00AA194C"/>
    <w:rsid w:val="00AA1C62"/>
    <w:rsid w:val="00AA24F2"/>
    <w:rsid w:val="00AA2CCA"/>
    <w:rsid w:val="00AA2F88"/>
    <w:rsid w:val="00AA31E5"/>
    <w:rsid w:val="00AA38DF"/>
    <w:rsid w:val="00AA3ABD"/>
    <w:rsid w:val="00AA463D"/>
    <w:rsid w:val="00AA47F4"/>
    <w:rsid w:val="00AA496B"/>
    <w:rsid w:val="00AA4D39"/>
    <w:rsid w:val="00AA4D74"/>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7A8"/>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4E2"/>
    <w:rsid w:val="00AC27CF"/>
    <w:rsid w:val="00AC2F2F"/>
    <w:rsid w:val="00AC300B"/>
    <w:rsid w:val="00AC3054"/>
    <w:rsid w:val="00AC3323"/>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9AD"/>
    <w:rsid w:val="00AC6C03"/>
    <w:rsid w:val="00AC7359"/>
    <w:rsid w:val="00AC74D3"/>
    <w:rsid w:val="00AC7592"/>
    <w:rsid w:val="00AC7AEC"/>
    <w:rsid w:val="00AC7F1B"/>
    <w:rsid w:val="00AD02BB"/>
    <w:rsid w:val="00AD0452"/>
    <w:rsid w:val="00AD054E"/>
    <w:rsid w:val="00AD06E9"/>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5E2E"/>
    <w:rsid w:val="00AD6235"/>
    <w:rsid w:val="00AD6648"/>
    <w:rsid w:val="00AD68F3"/>
    <w:rsid w:val="00AD6B38"/>
    <w:rsid w:val="00AD6DA5"/>
    <w:rsid w:val="00AD7074"/>
    <w:rsid w:val="00AD7303"/>
    <w:rsid w:val="00AE0042"/>
    <w:rsid w:val="00AE0366"/>
    <w:rsid w:val="00AE059B"/>
    <w:rsid w:val="00AE09E4"/>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3F0"/>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01A"/>
    <w:rsid w:val="00B046B3"/>
    <w:rsid w:val="00B05997"/>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B83"/>
    <w:rsid w:val="00B13D2B"/>
    <w:rsid w:val="00B143B3"/>
    <w:rsid w:val="00B1459A"/>
    <w:rsid w:val="00B147DE"/>
    <w:rsid w:val="00B14855"/>
    <w:rsid w:val="00B148CD"/>
    <w:rsid w:val="00B149BE"/>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240"/>
    <w:rsid w:val="00B179A1"/>
    <w:rsid w:val="00B17AC3"/>
    <w:rsid w:val="00B20174"/>
    <w:rsid w:val="00B206E8"/>
    <w:rsid w:val="00B20891"/>
    <w:rsid w:val="00B20E59"/>
    <w:rsid w:val="00B20E6B"/>
    <w:rsid w:val="00B21591"/>
    <w:rsid w:val="00B218D9"/>
    <w:rsid w:val="00B21A58"/>
    <w:rsid w:val="00B22067"/>
    <w:rsid w:val="00B22198"/>
    <w:rsid w:val="00B222DC"/>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5"/>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60"/>
    <w:rsid w:val="00B3668C"/>
    <w:rsid w:val="00B368BA"/>
    <w:rsid w:val="00B3718D"/>
    <w:rsid w:val="00B3720F"/>
    <w:rsid w:val="00B372F1"/>
    <w:rsid w:val="00B379CC"/>
    <w:rsid w:val="00B37A5C"/>
    <w:rsid w:val="00B40067"/>
    <w:rsid w:val="00B401F3"/>
    <w:rsid w:val="00B40536"/>
    <w:rsid w:val="00B407D3"/>
    <w:rsid w:val="00B414C1"/>
    <w:rsid w:val="00B41636"/>
    <w:rsid w:val="00B416A9"/>
    <w:rsid w:val="00B4177A"/>
    <w:rsid w:val="00B4192E"/>
    <w:rsid w:val="00B4255A"/>
    <w:rsid w:val="00B42630"/>
    <w:rsid w:val="00B42646"/>
    <w:rsid w:val="00B4285D"/>
    <w:rsid w:val="00B42ABC"/>
    <w:rsid w:val="00B42CD0"/>
    <w:rsid w:val="00B42D72"/>
    <w:rsid w:val="00B43542"/>
    <w:rsid w:val="00B441D1"/>
    <w:rsid w:val="00B44585"/>
    <w:rsid w:val="00B44AB9"/>
    <w:rsid w:val="00B44BE9"/>
    <w:rsid w:val="00B45192"/>
    <w:rsid w:val="00B4534E"/>
    <w:rsid w:val="00B454EE"/>
    <w:rsid w:val="00B45D36"/>
    <w:rsid w:val="00B4603B"/>
    <w:rsid w:val="00B46076"/>
    <w:rsid w:val="00B46441"/>
    <w:rsid w:val="00B466A0"/>
    <w:rsid w:val="00B469FA"/>
    <w:rsid w:val="00B46B7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1EA7"/>
    <w:rsid w:val="00B52465"/>
    <w:rsid w:val="00B525AB"/>
    <w:rsid w:val="00B52E18"/>
    <w:rsid w:val="00B53886"/>
    <w:rsid w:val="00B539DE"/>
    <w:rsid w:val="00B53FAF"/>
    <w:rsid w:val="00B54119"/>
    <w:rsid w:val="00B541CD"/>
    <w:rsid w:val="00B542D2"/>
    <w:rsid w:val="00B548F4"/>
    <w:rsid w:val="00B54B34"/>
    <w:rsid w:val="00B54B80"/>
    <w:rsid w:val="00B54F7B"/>
    <w:rsid w:val="00B55117"/>
    <w:rsid w:val="00B5555D"/>
    <w:rsid w:val="00B55766"/>
    <w:rsid w:val="00B564DA"/>
    <w:rsid w:val="00B56C46"/>
    <w:rsid w:val="00B570C4"/>
    <w:rsid w:val="00B572D2"/>
    <w:rsid w:val="00B57519"/>
    <w:rsid w:val="00B57BD9"/>
    <w:rsid w:val="00B605BB"/>
    <w:rsid w:val="00B6064B"/>
    <w:rsid w:val="00B60D11"/>
    <w:rsid w:val="00B60E31"/>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68"/>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6F4B"/>
    <w:rsid w:val="00B76F7C"/>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B8D"/>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C48"/>
    <w:rsid w:val="00B94EB2"/>
    <w:rsid w:val="00B95176"/>
    <w:rsid w:val="00B951F0"/>
    <w:rsid w:val="00B9541A"/>
    <w:rsid w:val="00B9555B"/>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764"/>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30F"/>
    <w:rsid w:val="00BA74E8"/>
    <w:rsid w:val="00BA77A0"/>
    <w:rsid w:val="00BA792C"/>
    <w:rsid w:val="00BA7DF1"/>
    <w:rsid w:val="00BB03E4"/>
    <w:rsid w:val="00BB047A"/>
    <w:rsid w:val="00BB049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948"/>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1D9"/>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29E"/>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255"/>
    <w:rsid w:val="00BE44DC"/>
    <w:rsid w:val="00BE4636"/>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8AB"/>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4E"/>
    <w:rsid w:val="00C079F7"/>
    <w:rsid w:val="00C108F4"/>
    <w:rsid w:val="00C10BC2"/>
    <w:rsid w:val="00C11374"/>
    <w:rsid w:val="00C11C3D"/>
    <w:rsid w:val="00C11F21"/>
    <w:rsid w:val="00C11F36"/>
    <w:rsid w:val="00C120F5"/>
    <w:rsid w:val="00C122A7"/>
    <w:rsid w:val="00C12811"/>
    <w:rsid w:val="00C12A4E"/>
    <w:rsid w:val="00C12B12"/>
    <w:rsid w:val="00C12F5C"/>
    <w:rsid w:val="00C13175"/>
    <w:rsid w:val="00C1326A"/>
    <w:rsid w:val="00C13BA8"/>
    <w:rsid w:val="00C13EDE"/>
    <w:rsid w:val="00C142CC"/>
    <w:rsid w:val="00C146CE"/>
    <w:rsid w:val="00C1496E"/>
    <w:rsid w:val="00C14C00"/>
    <w:rsid w:val="00C14EE3"/>
    <w:rsid w:val="00C156B9"/>
    <w:rsid w:val="00C158AE"/>
    <w:rsid w:val="00C167D9"/>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76B"/>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5F2"/>
    <w:rsid w:val="00C27766"/>
    <w:rsid w:val="00C27AEA"/>
    <w:rsid w:val="00C27CF3"/>
    <w:rsid w:val="00C27E75"/>
    <w:rsid w:val="00C3025C"/>
    <w:rsid w:val="00C30734"/>
    <w:rsid w:val="00C30752"/>
    <w:rsid w:val="00C30B28"/>
    <w:rsid w:val="00C30CB6"/>
    <w:rsid w:val="00C31804"/>
    <w:rsid w:val="00C31BA9"/>
    <w:rsid w:val="00C322D2"/>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8BB"/>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8BE"/>
    <w:rsid w:val="00C4293F"/>
    <w:rsid w:val="00C42F27"/>
    <w:rsid w:val="00C431DE"/>
    <w:rsid w:val="00C43218"/>
    <w:rsid w:val="00C4323E"/>
    <w:rsid w:val="00C435AC"/>
    <w:rsid w:val="00C4393B"/>
    <w:rsid w:val="00C43C64"/>
    <w:rsid w:val="00C442C2"/>
    <w:rsid w:val="00C448D1"/>
    <w:rsid w:val="00C44A2F"/>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B6"/>
    <w:rsid w:val="00C50EC6"/>
    <w:rsid w:val="00C51023"/>
    <w:rsid w:val="00C511FE"/>
    <w:rsid w:val="00C51F25"/>
    <w:rsid w:val="00C52996"/>
    <w:rsid w:val="00C52B01"/>
    <w:rsid w:val="00C531A6"/>
    <w:rsid w:val="00C53CAE"/>
    <w:rsid w:val="00C53DD8"/>
    <w:rsid w:val="00C5427B"/>
    <w:rsid w:val="00C54764"/>
    <w:rsid w:val="00C54820"/>
    <w:rsid w:val="00C54853"/>
    <w:rsid w:val="00C54971"/>
    <w:rsid w:val="00C54CD5"/>
    <w:rsid w:val="00C5507E"/>
    <w:rsid w:val="00C55739"/>
    <w:rsid w:val="00C5592D"/>
    <w:rsid w:val="00C5598E"/>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0B5F"/>
    <w:rsid w:val="00C6100B"/>
    <w:rsid w:val="00C6101E"/>
    <w:rsid w:val="00C61226"/>
    <w:rsid w:val="00C61463"/>
    <w:rsid w:val="00C61512"/>
    <w:rsid w:val="00C615E0"/>
    <w:rsid w:val="00C6174F"/>
    <w:rsid w:val="00C61782"/>
    <w:rsid w:val="00C618AA"/>
    <w:rsid w:val="00C61C7F"/>
    <w:rsid w:val="00C61E4D"/>
    <w:rsid w:val="00C62236"/>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675B1"/>
    <w:rsid w:val="00C70756"/>
    <w:rsid w:val="00C7087A"/>
    <w:rsid w:val="00C7094B"/>
    <w:rsid w:val="00C70975"/>
    <w:rsid w:val="00C70AA7"/>
    <w:rsid w:val="00C70C6A"/>
    <w:rsid w:val="00C70E37"/>
    <w:rsid w:val="00C70F70"/>
    <w:rsid w:val="00C713A3"/>
    <w:rsid w:val="00C7140B"/>
    <w:rsid w:val="00C71432"/>
    <w:rsid w:val="00C7143D"/>
    <w:rsid w:val="00C71723"/>
    <w:rsid w:val="00C72903"/>
    <w:rsid w:val="00C72EAF"/>
    <w:rsid w:val="00C730BA"/>
    <w:rsid w:val="00C73265"/>
    <w:rsid w:val="00C7462F"/>
    <w:rsid w:val="00C7548F"/>
    <w:rsid w:val="00C75631"/>
    <w:rsid w:val="00C7573D"/>
    <w:rsid w:val="00C757D8"/>
    <w:rsid w:val="00C758C6"/>
    <w:rsid w:val="00C75C77"/>
    <w:rsid w:val="00C75E58"/>
    <w:rsid w:val="00C75E8A"/>
    <w:rsid w:val="00C76031"/>
    <w:rsid w:val="00C762CC"/>
    <w:rsid w:val="00C76922"/>
    <w:rsid w:val="00C76C9F"/>
    <w:rsid w:val="00C7702C"/>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287"/>
    <w:rsid w:val="00C8256E"/>
    <w:rsid w:val="00C825EC"/>
    <w:rsid w:val="00C82D9C"/>
    <w:rsid w:val="00C8399F"/>
    <w:rsid w:val="00C83CE2"/>
    <w:rsid w:val="00C84253"/>
    <w:rsid w:val="00C8425E"/>
    <w:rsid w:val="00C844D7"/>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414"/>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D97"/>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4E9"/>
    <w:rsid w:val="00CA16A3"/>
    <w:rsid w:val="00CA1DC1"/>
    <w:rsid w:val="00CA1F13"/>
    <w:rsid w:val="00CA2391"/>
    <w:rsid w:val="00CA2567"/>
    <w:rsid w:val="00CA2DF5"/>
    <w:rsid w:val="00CA3910"/>
    <w:rsid w:val="00CA3A01"/>
    <w:rsid w:val="00CA3A2B"/>
    <w:rsid w:val="00CA400B"/>
    <w:rsid w:val="00CA4D0F"/>
    <w:rsid w:val="00CA4F1E"/>
    <w:rsid w:val="00CA515E"/>
    <w:rsid w:val="00CA5AB1"/>
    <w:rsid w:val="00CA5DE6"/>
    <w:rsid w:val="00CA5FC1"/>
    <w:rsid w:val="00CA609E"/>
    <w:rsid w:val="00CA68DB"/>
    <w:rsid w:val="00CA697A"/>
    <w:rsid w:val="00CA6A17"/>
    <w:rsid w:val="00CA6BFB"/>
    <w:rsid w:val="00CA704F"/>
    <w:rsid w:val="00CA7169"/>
    <w:rsid w:val="00CA7A04"/>
    <w:rsid w:val="00CB0942"/>
    <w:rsid w:val="00CB142B"/>
    <w:rsid w:val="00CB1A44"/>
    <w:rsid w:val="00CB1B9E"/>
    <w:rsid w:val="00CB1DF6"/>
    <w:rsid w:val="00CB27F4"/>
    <w:rsid w:val="00CB287A"/>
    <w:rsid w:val="00CB2B22"/>
    <w:rsid w:val="00CB2DB2"/>
    <w:rsid w:val="00CB344F"/>
    <w:rsid w:val="00CB3AD8"/>
    <w:rsid w:val="00CB3BA8"/>
    <w:rsid w:val="00CB3EA0"/>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6F3"/>
    <w:rsid w:val="00CC091C"/>
    <w:rsid w:val="00CC0D75"/>
    <w:rsid w:val="00CC141E"/>
    <w:rsid w:val="00CC1FDC"/>
    <w:rsid w:val="00CC2126"/>
    <w:rsid w:val="00CC241E"/>
    <w:rsid w:val="00CC2CA1"/>
    <w:rsid w:val="00CC2D6E"/>
    <w:rsid w:val="00CC2ECE"/>
    <w:rsid w:val="00CC3DE1"/>
    <w:rsid w:val="00CC3ED1"/>
    <w:rsid w:val="00CC3F50"/>
    <w:rsid w:val="00CC409F"/>
    <w:rsid w:val="00CC40FD"/>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5E6"/>
    <w:rsid w:val="00CD26FC"/>
    <w:rsid w:val="00CD305D"/>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97B"/>
    <w:rsid w:val="00CE6C77"/>
    <w:rsid w:val="00CE7308"/>
    <w:rsid w:val="00CE7490"/>
    <w:rsid w:val="00CE75E4"/>
    <w:rsid w:val="00CE7C82"/>
    <w:rsid w:val="00CE7EE1"/>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B63"/>
    <w:rsid w:val="00CF2D58"/>
    <w:rsid w:val="00CF2E02"/>
    <w:rsid w:val="00CF2E4C"/>
    <w:rsid w:val="00CF2EAF"/>
    <w:rsid w:val="00CF2FEF"/>
    <w:rsid w:val="00CF32E2"/>
    <w:rsid w:val="00CF36B6"/>
    <w:rsid w:val="00CF379A"/>
    <w:rsid w:val="00CF3B02"/>
    <w:rsid w:val="00CF3DD4"/>
    <w:rsid w:val="00CF4061"/>
    <w:rsid w:val="00CF4446"/>
    <w:rsid w:val="00CF46C4"/>
    <w:rsid w:val="00CF4903"/>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0B72"/>
    <w:rsid w:val="00D0153C"/>
    <w:rsid w:val="00D01867"/>
    <w:rsid w:val="00D0198A"/>
    <w:rsid w:val="00D021A3"/>
    <w:rsid w:val="00D021B3"/>
    <w:rsid w:val="00D024B2"/>
    <w:rsid w:val="00D032E3"/>
    <w:rsid w:val="00D03348"/>
    <w:rsid w:val="00D03403"/>
    <w:rsid w:val="00D034A6"/>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0908"/>
    <w:rsid w:val="00D11355"/>
    <w:rsid w:val="00D11DEA"/>
    <w:rsid w:val="00D11EC8"/>
    <w:rsid w:val="00D12009"/>
    <w:rsid w:val="00D121FA"/>
    <w:rsid w:val="00D12274"/>
    <w:rsid w:val="00D12480"/>
    <w:rsid w:val="00D1280E"/>
    <w:rsid w:val="00D12A67"/>
    <w:rsid w:val="00D12C0A"/>
    <w:rsid w:val="00D12CAC"/>
    <w:rsid w:val="00D12CF6"/>
    <w:rsid w:val="00D12F00"/>
    <w:rsid w:val="00D131BD"/>
    <w:rsid w:val="00D136E7"/>
    <w:rsid w:val="00D13858"/>
    <w:rsid w:val="00D13BB1"/>
    <w:rsid w:val="00D13C3A"/>
    <w:rsid w:val="00D14210"/>
    <w:rsid w:val="00D1433B"/>
    <w:rsid w:val="00D148FF"/>
    <w:rsid w:val="00D14BE8"/>
    <w:rsid w:val="00D14FBF"/>
    <w:rsid w:val="00D152DC"/>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BD0"/>
    <w:rsid w:val="00D20D16"/>
    <w:rsid w:val="00D20D92"/>
    <w:rsid w:val="00D20FE1"/>
    <w:rsid w:val="00D2118A"/>
    <w:rsid w:val="00D2160A"/>
    <w:rsid w:val="00D21E23"/>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041"/>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D32"/>
    <w:rsid w:val="00D40F2E"/>
    <w:rsid w:val="00D41350"/>
    <w:rsid w:val="00D416F1"/>
    <w:rsid w:val="00D418EE"/>
    <w:rsid w:val="00D41DC3"/>
    <w:rsid w:val="00D433BC"/>
    <w:rsid w:val="00D43A51"/>
    <w:rsid w:val="00D43A53"/>
    <w:rsid w:val="00D43DB7"/>
    <w:rsid w:val="00D43DE4"/>
    <w:rsid w:val="00D43E02"/>
    <w:rsid w:val="00D44448"/>
    <w:rsid w:val="00D4486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113"/>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093"/>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95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40"/>
    <w:rsid w:val="00D770AA"/>
    <w:rsid w:val="00D7714B"/>
    <w:rsid w:val="00D7724F"/>
    <w:rsid w:val="00D772EE"/>
    <w:rsid w:val="00D77565"/>
    <w:rsid w:val="00D77B1E"/>
    <w:rsid w:val="00D77C94"/>
    <w:rsid w:val="00D77FCD"/>
    <w:rsid w:val="00D80354"/>
    <w:rsid w:val="00D80371"/>
    <w:rsid w:val="00D80934"/>
    <w:rsid w:val="00D80A0D"/>
    <w:rsid w:val="00D80AAC"/>
    <w:rsid w:val="00D80AEF"/>
    <w:rsid w:val="00D81519"/>
    <w:rsid w:val="00D81DF0"/>
    <w:rsid w:val="00D82163"/>
    <w:rsid w:val="00D82410"/>
    <w:rsid w:val="00D82532"/>
    <w:rsid w:val="00D8298A"/>
    <w:rsid w:val="00D82D9B"/>
    <w:rsid w:val="00D8307A"/>
    <w:rsid w:val="00D831CC"/>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09C3"/>
    <w:rsid w:val="00D91272"/>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05"/>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5DCB"/>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4F1A"/>
    <w:rsid w:val="00DB557A"/>
    <w:rsid w:val="00DB592D"/>
    <w:rsid w:val="00DB632E"/>
    <w:rsid w:val="00DB69C5"/>
    <w:rsid w:val="00DB6BDF"/>
    <w:rsid w:val="00DB6FD0"/>
    <w:rsid w:val="00DB6FE8"/>
    <w:rsid w:val="00DB7076"/>
    <w:rsid w:val="00DB73DD"/>
    <w:rsid w:val="00DB7960"/>
    <w:rsid w:val="00DB7C56"/>
    <w:rsid w:val="00DB7E51"/>
    <w:rsid w:val="00DB7FD0"/>
    <w:rsid w:val="00DC0693"/>
    <w:rsid w:val="00DC07DA"/>
    <w:rsid w:val="00DC0864"/>
    <w:rsid w:val="00DC0CE2"/>
    <w:rsid w:val="00DC114C"/>
    <w:rsid w:val="00DC170E"/>
    <w:rsid w:val="00DC1D65"/>
    <w:rsid w:val="00DC1FC2"/>
    <w:rsid w:val="00DC22AA"/>
    <w:rsid w:val="00DC2668"/>
    <w:rsid w:val="00DC311E"/>
    <w:rsid w:val="00DC33F1"/>
    <w:rsid w:val="00DC368D"/>
    <w:rsid w:val="00DC36FE"/>
    <w:rsid w:val="00DC37E8"/>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C28"/>
    <w:rsid w:val="00DC7D60"/>
    <w:rsid w:val="00DD0344"/>
    <w:rsid w:val="00DD0AA8"/>
    <w:rsid w:val="00DD0C49"/>
    <w:rsid w:val="00DD143A"/>
    <w:rsid w:val="00DD1985"/>
    <w:rsid w:val="00DD26FA"/>
    <w:rsid w:val="00DD27F0"/>
    <w:rsid w:val="00DD2871"/>
    <w:rsid w:val="00DD2E8F"/>
    <w:rsid w:val="00DD361E"/>
    <w:rsid w:val="00DD3684"/>
    <w:rsid w:val="00DD38A3"/>
    <w:rsid w:val="00DD4178"/>
    <w:rsid w:val="00DD43DC"/>
    <w:rsid w:val="00DD464E"/>
    <w:rsid w:val="00DD4A9D"/>
    <w:rsid w:val="00DD5125"/>
    <w:rsid w:val="00DD539C"/>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3B8B"/>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0C8"/>
    <w:rsid w:val="00DF026E"/>
    <w:rsid w:val="00DF0716"/>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861"/>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6B7"/>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2D3F"/>
    <w:rsid w:val="00E13BEC"/>
    <w:rsid w:val="00E1434D"/>
    <w:rsid w:val="00E144C5"/>
    <w:rsid w:val="00E148DD"/>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4CC7"/>
    <w:rsid w:val="00E2522E"/>
    <w:rsid w:val="00E2525C"/>
    <w:rsid w:val="00E25913"/>
    <w:rsid w:val="00E25A5D"/>
    <w:rsid w:val="00E25CBE"/>
    <w:rsid w:val="00E2647E"/>
    <w:rsid w:val="00E26A3F"/>
    <w:rsid w:val="00E26B8D"/>
    <w:rsid w:val="00E26ED4"/>
    <w:rsid w:val="00E271EB"/>
    <w:rsid w:val="00E272AA"/>
    <w:rsid w:val="00E27456"/>
    <w:rsid w:val="00E275A7"/>
    <w:rsid w:val="00E27705"/>
    <w:rsid w:val="00E300DF"/>
    <w:rsid w:val="00E3034E"/>
    <w:rsid w:val="00E30357"/>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100"/>
    <w:rsid w:val="00E35774"/>
    <w:rsid w:val="00E35DAD"/>
    <w:rsid w:val="00E35E97"/>
    <w:rsid w:val="00E35F40"/>
    <w:rsid w:val="00E363E8"/>
    <w:rsid w:val="00E3653D"/>
    <w:rsid w:val="00E365DC"/>
    <w:rsid w:val="00E36734"/>
    <w:rsid w:val="00E369F0"/>
    <w:rsid w:val="00E36AAF"/>
    <w:rsid w:val="00E36FE6"/>
    <w:rsid w:val="00E37078"/>
    <w:rsid w:val="00E370BD"/>
    <w:rsid w:val="00E3719F"/>
    <w:rsid w:val="00E371E5"/>
    <w:rsid w:val="00E3725B"/>
    <w:rsid w:val="00E37584"/>
    <w:rsid w:val="00E37C58"/>
    <w:rsid w:val="00E37CEB"/>
    <w:rsid w:val="00E400D2"/>
    <w:rsid w:val="00E402C3"/>
    <w:rsid w:val="00E4081C"/>
    <w:rsid w:val="00E40A16"/>
    <w:rsid w:val="00E40F22"/>
    <w:rsid w:val="00E413AA"/>
    <w:rsid w:val="00E41E03"/>
    <w:rsid w:val="00E4201F"/>
    <w:rsid w:val="00E42145"/>
    <w:rsid w:val="00E42E79"/>
    <w:rsid w:val="00E43012"/>
    <w:rsid w:val="00E43213"/>
    <w:rsid w:val="00E432C0"/>
    <w:rsid w:val="00E43377"/>
    <w:rsid w:val="00E4360A"/>
    <w:rsid w:val="00E438DA"/>
    <w:rsid w:val="00E43C87"/>
    <w:rsid w:val="00E445C3"/>
    <w:rsid w:val="00E44689"/>
    <w:rsid w:val="00E44792"/>
    <w:rsid w:val="00E45901"/>
    <w:rsid w:val="00E45AD0"/>
    <w:rsid w:val="00E45F4A"/>
    <w:rsid w:val="00E46155"/>
    <w:rsid w:val="00E461E7"/>
    <w:rsid w:val="00E466D9"/>
    <w:rsid w:val="00E468E7"/>
    <w:rsid w:val="00E47310"/>
    <w:rsid w:val="00E47455"/>
    <w:rsid w:val="00E474EE"/>
    <w:rsid w:val="00E47ED7"/>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499"/>
    <w:rsid w:val="00E539ED"/>
    <w:rsid w:val="00E53A9E"/>
    <w:rsid w:val="00E53FF8"/>
    <w:rsid w:val="00E5405B"/>
    <w:rsid w:val="00E54085"/>
    <w:rsid w:val="00E540C5"/>
    <w:rsid w:val="00E542F2"/>
    <w:rsid w:val="00E54507"/>
    <w:rsid w:val="00E54AA8"/>
    <w:rsid w:val="00E54B1D"/>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137"/>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36"/>
    <w:rsid w:val="00E7458D"/>
    <w:rsid w:val="00E747E2"/>
    <w:rsid w:val="00E74AEE"/>
    <w:rsid w:val="00E74CF6"/>
    <w:rsid w:val="00E74D3A"/>
    <w:rsid w:val="00E74F4B"/>
    <w:rsid w:val="00E75233"/>
    <w:rsid w:val="00E75626"/>
    <w:rsid w:val="00E756AC"/>
    <w:rsid w:val="00E758A4"/>
    <w:rsid w:val="00E758E7"/>
    <w:rsid w:val="00E76334"/>
    <w:rsid w:val="00E76616"/>
    <w:rsid w:val="00E766E1"/>
    <w:rsid w:val="00E76960"/>
    <w:rsid w:val="00E76BF1"/>
    <w:rsid w:val="00E76F47"/>
    <w:rsid w:val="00E77051"/>
    <w:rsid w:val="00E77324"/>
    <w:rsid w:val="00E77766"/>
    <w:rsid w:val="00E777B2"/>
    <w:rsid w:val="00E7790E"/>
    <w:rsid w:val="00E77BEC"/>
    <w:rsid w:val="00E77E85"/>
    <w:rsid w:val="00E77F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5DF8"/>
    <w:rsid w:val="00E96DB2"/>
    <w:rsid w:val="00E97321"/>
    <w:rsid w:val="00E976BD"/>
    <w:rsid w:val="00E976CE"/>
    <w:rsid w:val="00EA0750"/>
    <w:rsid w:val="00EA07B4"/>
    <w:rsid w:val="00EA0959"/>
    <w:rsid w:val="00EA11BD"/>
    <w:rsid w:val="00EA186D"/>
    <w:rsid w:val="00EA1A62"/>
    <w:rsid w:val="00EA1AC0"/>
    <w:rsid w:val="00EA1B98"/>
    <w:rsid w:val="00EA1C89"/>
    <w:rsid w:val="00EA1D33"/>
    <w:rsid w:val="00EA24B3"/>
    <w:rsid w:val="00EA2A4C"/>
    <w:rsid w:val="00EA2CFC"/>
    <w:rsid w:val="00EA3ED8"/>
    <w:rsid w:val="00EA411C"/>
    <w:rsid w:val="00EA4483"/>
    <w:rsid w:val="00EA4C2F"/>
    <w:rsid w:val="00EA5156"/>
    <w:rsid w:val="00EA5248"/>
    <w:rsid w:val="00EA525C"/>
    <w:rsid w:val="00EA5649"/>
    <w:rsid w:val="00EA5CAC"/>
    <w:rsid w:val="00EA6888"/>
    <w:rsid w:val="00EA6AAD"/>
    <w:rsid w:val="00EA6B1C"/>
    <w:rsid w:val="00EA6D15"/>
    <w:rsid w:val="00EA6D67"/>
    <w:rsid w:val="00EA7514"/>
    <w:rsid w:val="00EA757B"/>
    <w:rsid w:val="00EA7672"/>
    <w:rsid w:val="00EA77D9"/>
    <w:rsid w:val="00EA7887"/>
    <w:rsid w:val="00EA7936"/>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33E"/>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6FF"/>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84E"/>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9B"/>
    <w:rsid w:val="00ED42E7"/>
    <w:rsid w:val="00ED4699"/>
    <w:rsid w:val="00ED49F4"/>
    <w:rsid w:val="00ED4E83"/>
    <w:rsid w:val="00ED4EEE"/>
    <w:rsid w:val="00ED546D"/>
    <w:rsid w:val="00ED58EC"/>
    <w:rsid w:val="00ED5992"/>
    <w:rsid w:val="00ED5B98"/>
    <w:rsid w:val="00ED5FF9"/>
    <w:rsid w:val="00ED6B1F"/>
    <w:rsid w:val="00ED6C84"/>
    <w:rsid w:val="00ED746B"/>
    <w:rsid w:val="00ED7548"/>
    <w:rsid w:val="00ED7B70"/>
    <w:rsid w:val="00EE09B8"/>
    <w:rsid w:val="00EE0DD3"/>
    <w:rsid w:val="00EE16CE"/>
    <w:rsid w:val="00EE185A"/>
    <w:rsid w:val="00EE1BC7"/>
    <w:rsid w:val="00EE238C"/>
    <w:rsid w:val="00EE2437"/>
    <w:rsid w:val="00EE2586"/>
    <w:rsid w:val="00EE2B49"/>
    <w:rsid w:val="00EE2DBB"/>
    <w:rsid w:val="00EE3225"/>
    <w:rsid w:val="00EE3315"/>
    <w:rsid w:val="00EE3C9E"/>
    <w:rsid w:val="00EE464E"/>
    <w:rsid w:val="00EE4E2F"/>
    <w:rsid w:val="00EE52C9"/>
    <w:rsid w:val="00EE5351"/>
    <w:rsid w:val="00EE54F2"/>
    <w:rsid w:val="00EE551B"/>
    <w:rsid w:val="00EE5D67"/>
    <w:rsid w:val="00EE5DE2"/>
    <w:rsid w:val="00EE61ED"/>
    <w:rsid w:val="00EE65B7"/>
    <w:rsid w:val="00EE6B7F"/>
    <w:rsid w:val="00EE6C9C"/>
    <w:rsid w:val="00EE6E62"/>
    <w:rsid w:val="00EE6FDD"/>
    <w:rsid w:val="00EE70A0"/>
    <w:rsid w:val="00EF01FE"/>
    <w:rsid w:val="00EF05EE"/>
    <w:rsid w:val="00EF0769"/>
    <w:rsid w:val="00EF0D3D"/>
    <w:rsid w:val="00EF1174"/>
    <w:rsid w:val="00EF1390"/>
    <w:rsid w:val="00EF1AEB"/>
    <w:rsid w:val="00EF1F39"/>
    <w:rsid w:val="00EF1FD7"/>
    <w:rsid w:val="00EF2B5B"/>
    <w:rsid w:val="00EF2C81"/>
    <w:rsid w:val="00EF2C92"/>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DAE"/>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962"/>
    <w:rsid w:val="00F04A90"/>
    <w:rsid w:val="00F04B4F"/>
    <w:rsid w:val="00F04B91"/>
    <w:rsid w:val="00F04C1C"/>
    <w:rsid w:val="00F04C1F"/>
    <w:rsid w:val="00F04CBE"/>
    <w:rsid w:val="00F057AB"/>
    <w:rsid w:val="00F06303"/>
    <w:rsid w:val="00F063B8"/>
    <w:rsid w:val="00F06AD7"/>
    <w:rsid w:val="00F06B66"/>
    <w:rsid w:val="00F06F4A"/>
    <w:rsid w:val="00F07638"/>
    <w:rsid w:val="00F078D9"/>
    <w:rsid w:val="00F07E90"/>
    <w:rsid w:val="00F10201"/>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A0E"/>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0AC2"/>
    <w:rsid w:val="00F313D8"/>
    <w:rsid w:val="00F31702"/>
    <w:rsid w:val="00F31ECD"/>
    <w:rsid w:val="00F3201E"/>
    <w:rsid w:val="00F320B4"/>
    <w:rsid w:val="00F321C0"/>
    <w:rsid w:val="00F323FB"/>
    <w:rsid w:val="00F32CA4"/>
    <w:rsid w:val="00F32DD4"/>
    <w:rsid w:val="00F330F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7C4"/>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5BF"/>
    <w:rsid w:val="00F4563E"/>
    <w:rsid w:val="00F45BD1"/>
    <w:rsid w:val="00F45CFB"/>
    <w:rsid w:val="00F45DB1"/>
    <w:rsid w:val="00F466F1"/>
    <w:rsid w:val="00F469EF"/>
    <w:rsid w:val="00F46C42"/>
    <w:rsid w:val="00F46E2E"/>
    <w:rsid w:val="00F477E4"/>
    <w:rsid w:val="00F47906"/>
    <w:rsid w:val="00F47A3B"/>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4DF"/>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002"/>
    <w:rsid w:val="00F632AD"/>
    <w:rsid w:val="00F632EA"/>
    <w:rsid w:val="00F6370B"/>
    <w:rsid w:val="00F639BD"/>
    <w:rsid w:val="00F63D53"/>
    <w:rsid w:val="00F642A0"/>
    <w:rsid w:val="00F644AE"/>
    <w:rsid w:val="00F649D6"/>
    <w:rsid w:val="00F6594D"/>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7BF"/>
    <w:rsid w:val="00F82A91"/>
    <w:rsid w:val="00F82E77"/>
    <w:rsid w:val="00F82FF0"/>
    <w:rsid w:val="00F83021"/>
    <w:rsid w:val="00F833AB"/>
    <w:rsid w:val="00F835E8"/>
    <w:rsid w:val="00F83C5B"/>
    <w:rsid w:val="00F83D55"/>
    <w:rsid w:val="00F8456B"/>
    <w:rsid w:val="00F8470A"/>
    <w:rsid w:val="00F8471B"/>
    <w:rsid w:val="00F84D62"/>
    <w:rsid w:val="00F84F26"/>
    <w:rsid w:val="00F8573A"/>
    <w:rsid w:val="00F85F74"/>
    <w:rsid w:val="00F86140"/>
    <w:rsid w:val="00F8687B"/>
    <w:rsid w:val="00F86D0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2EA3"/>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54A"/>
    <w:rsid w:val="00F97777"/>
    <w:rsid w:val="00F97859"/>
    <w:rsid w:val="00FA003B"/>
    <w:rsid w:val="00FA016B"/>
    <w:rsid w:val="00FA0311"/>
    <w:rsid w:val="00FA080A"/>
    <w:rsid w:val="00FA0873"/>
    <w:rsid w:val="00FA0878"/>
    <w:rsid w:val="00FA08C0"/>
    <w:rsid w:val="00FA0AC2"/>
    <w:rsid w:val="00FA105D"/>
    <w:rsid w:val="00FA1638"/>
    <w:rsid w:val="00FA1A13"/>
    <w:rsid w:val="00FA1DEA"/>
    <w:rsid w:val="00FA259F"/>
    <w:rsid w:val="00FA2642"/>
    <w:rsid w:val="00FA26CF"/>
    <w:rsid w:val="00FA28B1"/>
    <w:rsid w:val="00FA2911"/>
    <w:rsid w:val="00FA3103"/>
    <w:rsid w:val="00FA312B"/>
    <w:rsid w:val="00FA32CB"/>
    <w:rsid w:val="00FA3347"/>
    <w:rsid w:val="00FA346E"/>
    <w:rsid w:val="00FA3799"/>
    <w:rsid w:val="00FA3A33"/>
    <w:rsid w:val="00FA3C94"/>
    <w:rsid w:val="00FA3F21"/>
    <w:rsid w:val="00FA427A"/>
    <w:rsid w:val="00FA43BE"/>
    <w:rsid w:val="00FA45AB"/>
    <w:rsid w:val="00FA47A9"/>
    <w:rsid w:val="00FA5164"/>
    <w:rsid w:val="00FA5189"/>
    <w:rsid w:val="00FA529C"/>
    <w:rsid w:val="00FA52E2"/>
    <w:rsid w:val="00FA5667"/>
    <w:rsid w:val="00FA58A9"/>
    <w:rsid w:val="00FA5984"/>
    <w:rsid w:val="00FA5D29"/>
    <w:rsid w:val="00FA6419"/>
    <w:rsid w:val="00FA65D3"/>
    <w:rsid w:val="00FA6D50"/>
    <w:rsid w:val="00FA6E94"/>
    <w:rsid w:val="00FA772C"/>
    <w:rsid w:val="00FA79CA"/>
    <w:rsid w:val="00FA7E8C"/>
    <w:rsid w:val="00FA7FFC"/>
    <w:rsid w:val="00FB02AA"/>
    <w:rsid w:val="00FB0358"/>
    <w:rsid w:val="00FB0562"/>
    <w:rsid w:val="00FB07F9"/>
    <w:rsid w:val="00FB0C98"/>
    <w:rsid w:val="00FB1198"/>
    <w:rsid w:val="00FB11EF"/>
    <w:rsid w:val="00FB1396"/>
    <w:rsid w:val="00FB1685"/>
    <w:rsid w:val="00FB1B04"/>
    <w:rsid w:val="00FB224C"/>
    <w:rsid w:val="00FB254C"/>
    <w:rsid w:val="00FB260B"/>
    <w:rsid w:val="00FB2693"/>
    <w:rsid w:val="00FB2928"/>
    <w:rsid w:val="00FB2E96"/>
    <w:rsid w:val="00FB3189"/>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34D"/>
    <w:rsid w:val="00FC26BF"/>
    <w:rsid w:val="00FC27DB"/>
    <w:rsid w:val="00FC2BE1"/>
    <w:rsid w:val="00FC2D0E"/>
    <w:rsid w:val="00FC3791"/>
    <w:rsid w:val="00FC398B"/>
    <w:rsid w:val="00FC4450"/>
    <w:rsid w:val="00FC4471"/>
    <w:rsid w:val="00FC473A"/>
    <w:rsid w:val="00FC4F1D"/>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2E8A"/>
    <w:rsid w:val="00FD35F6"/>
    <w:rsid w:val="00FD3880"/>
    <w:rsid w:val="00FD3D56"/>
    <w:rsid w:val="00FD501D"/>
    <w:rsid w:val="00FD5284"/>
    <w:rsid w:val="00FD58F8"/>
    <w:rsid w:val="00FD5D28"/>
    <w:rsid w:val="00FD6107"/>
    <w:rsid w:val="00FD62CA"/>
    <w:rsid w:val="00FD656C"/>
    <w:rsid w:val="00FD6678"/>
    <w:rsid w:val="00FD67AC"/>
    <w:rsid w:val="00FD6ED3"/>
    <w:rsid w:val="00FD71F2"/>
    <w:rsid w:val="00FD72E1"/>
    <w:rsid w:val="00FD7465"/>
    <w:rsid w:val="00FD762C"/>
    <w:rsid w:val="00FD7813"/>
    <w:rsid w:val="00FD78A0"/>
    <w:rsid w:val="00FD799F"/>
    <w:rsid w:val="00FD7CC2"/>
    <w:rsid w:val="00FD7E2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81D"/>
    <w:rsid w:val="00FE4B54"/>
    <w:rsid w:val="00FE5652"/>
    <w:rsid w:val="00FE573C"/>
    <w:rsid w:val="00FE5F97"/>
    <w:rsid w:val="00FE64D2"/>
    <w:rsid w:val="00FE69C9"/>
    <w:rsid w:val="00FE6A70"/>
    <w:rsid w:val="00FE6D63"/>
    <w:rsid w:val="00FE7559"/>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857"/>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iPriority="99" w:unhideWhenUsed="0" w:qFormat="1"/>
    <w:lsdException w:name="Table Grid" w:semiHidden="0"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0">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1">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rsid w:val="00744082"/>
    <w:pPr>
      <w:shd w:val="clear" w:color="auto" w:fill="000080"/>
    </w:pPr>
  </w:style>
  <w:style w:type="paragraph" w:styleId="a6">
    <w:name w:val="annotation text"/>
    <w:basedOn w:val="a"/>
    <w:link w:val="Char2"/>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3"/>
    <w:qFormat/>
    <w:rsid w:val="00744082"/>
    <w:rPr>
      <w:szCs w:val="20"/>
    </w:rPr>
  </w:style>
  <w:style w:type="paragraph" w:styleId="a9">
    <w:name w:val="Balloon Text"/>
    <w:basedOn w:val="a"/>
    <w:link w:val="Char4"/>
    <w:uiPriority w:val="99"/>
    <w:semiHidden/>
    <w:qFormat/>
    <w:rsid w:val="00744082"/>
    <w:rPr>
      <w:sz w:val="18"/>
      <w:szCs w:val="18"/>
    </w:rPr>
  </w:style>
  <w:style w:type="paragraph" w:styleId="aa">
    <w:name w:val="footer"/>
    <w:basedOn w:val="a"/>
    <w:link w:val="Char5"/>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7"/>
    <w:qFormat/>
    <w:rsid w:val="00744082"/>
    <w:rPr>
      <w:szCs w:val="20"/>
    </w:rPr>
  </w:style>
  <w:style w:type="paragraph" w:styleId="51">
    <w:name w:val="List 5"/>
    <w:basedOn w:val="a"/>
    <w:qFormat/>
    <w:rsid w:val="00744082"/>
    <w:pPr>
      <w:ind w:leftChars="800" w:left="100" w:hangingChars="200" w:hanging="200"/>
      <w:contextualSpacing/>
    </w:pPr>
  </w:style>
  <w:style w:type="paragraph" w:styleId="ad">
    <w:name w:val="table of figures"/>
    <w:basedOn w:val="a"/>
    <w:next w:val="a"/>
    <w:qFormat/>
    <w:rsid w:val="00744082"/>
    <w:pPr>
      <w:spacing w:line="360" w:lineRule="auto"/>
    </w:pPr>
  </w:style>
  <w:style w:type="paragraph" w:styleId="21">
    <w:name w:val="toc 2"/>
    <w:basedOn w:val="a"/>
    <w:next w:val="a"/>
    <w:uiPriority w:val="39"/>
    <w:qFormat/>
    <w:rsid w:val="00744082"/>
    <w:pPr>
      <w:ind w:leftChars="200" w:left="420"/>
    </w:pPr>
  </w:style>
  <w:style w:type="paragraph" w:styleId="41">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8"/>
    <w:uiPriority w:val="99"/>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9"/>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7">
    <w:name w:val="脚注文本 Char"/>
    <w:basedOn w:val="a1"/>
    <w:link w:val="ac"/>
    <w:qFormat/>
    <w:rsid w:val="00744082"/>
    <w:rPr>
      <w:rFonts w:eastAsia="Times New Roman"/>
      <w:lang w:eastAsia="en-US"/>
    </w:rPr>
  </w:style>
  <w:style w:type="character" w:customStyle="1" w:styleId="Char3">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1"/>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1"/>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2">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0"/>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1"/>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2"/>
    <w:next w:val="a"/>
    <w:uiPriority w:val="39"/>
    <w:qFormat/>
    <w:rsid w:val="005815EE"/>
    <w:pPr>
      <w:ind w:left="1985" w:hanging="1985"/>
    </w:pPr>
  </w:style>
  <w:style w:type="paragraph" w:styleId="52">
    <w:name w:val="toc 5"/>
    <w:basedOn w:val="42"/>
    <w:next w:val="a"/>
    <w:uiPriority w:val="39"/>
    <w:qFormat/>
    <w:rsid w:val="005815EE"/>
    <w:pPr>
      <w:ind w:left="1701" w:hanging="1701"/>
    </w:pPr>
  </w:style>
  <w:style w:type="paragraph" w:styleId="42">
    <w:name w:val="toc 4"/>
    <w:basedOn w:val="33"/>
    <w:next w:val="a"/>
    <w:uiPriority w:val="39"/>
    <w:qFormat/>
    <w:rsid w:val="005815EE"/>
    <w:pPr>
      <w:ind w:left="1418" w:hanging="1418"/>
    </w:pPr>
  </w:style>
  <w:style w:type="paragraph" w:styleId="33">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3">
    <w:name w:val="List Bullet 4"/>
    <w:basedOn w:val="34"/>
    <w:qFormat/>
    <w:rsid w:val="005815EE"/>
    <w:pPr>
      <w:ind w:left="1418"/>
    </w:pPr>
  </w:style>
  <w:style w:type="paragraph" w:styleId="34">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3">
    <w:name w:val="List Bullet 5"/>
    <w:basedOn w:val="43"/>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5">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4">
    <w:name w:val="批注框文本 Char"/>
    <w:basedOn w:val="a1"/>
    <w:link w:val="a9"/>
    <w:uiPriority w:val="99"/>
    <w:semiHidden/>
    <w:qFormat/>
    <w:rsid w:val="005815EE"/>
    <w:rPr>
      <w:rFonts w:eastAsia="Times New Roman"/>
      <w:sz w:val="18"/>
      <w:szCs w:val="18"/>
      <w:lang w:eastAsia="en-US"/>
    </w:rPr>
  </w:style>
  <w:style w:type="character" w:customStyle="1" w:styleId="Char8">
    <w:name w:val="批注主题 Char"/>
    <w:basedOn w:val="Char2"/>
    <w:link w:val="af"/>
    <w:uiPriority w:val="99"/>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a"/>
    <w:uiPriority w:val="99"/>
    <w:rsid w:val="005815EE"/>
    <w:pPr>
      <w:spacing w:after="160" w:line="259" w:lineRule="auto"/>
    </w:pPr>
    <w:rPr>
      <w:rFonts w:ascii="Courier New" w:eastAsia="Calibri" w:hAnsi="Courier New" w:cs="Arial"/>
      <w:sz w:val="22"/>
      <w:szCs w:val="22"/>
      <w:lang w:val="nb-NO"/>
    </w:rPr>
  </w:style>
  <w:style w:type="character" w:customStyle="1" w:styleId="Chara">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5">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5"/>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3"/>
    <w:uiPriority w:val="99"/>
    <w:semiHidden/>
    <w:unhideWhenUsed/>
    <w:rsid w:val="00CF0B1F"/>
  </w:style>
  <w:style w:type="table" w:customStyle="1" w:styleId="37">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4">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 w:type="paragraph" w:styleId="5">
    <w:name w:val="List Number 5"/>
    <w:basedOn w:val="a"/>
    <w:rsid w:val="00024412"/>
    <w:pPr>
      <w:numPr>
        <w:numId w:val="14"/>
      </w:numPr>
      <w:overflowPunct w:val="0"/>
      <w:autoSpaceDE w:val="0"/>
      <w:autoSpaceDN w:val="0"/>
      <w:adjustRightInd w:val="0"/>
      <w:spacing w:after="180" w:line="240" w:lineRule="auto"/>
      <w:contextualSpacing/>
      <w:textAlignment w:val="baseline"/>
    </w:pPr>
    <w:rPr>
      <w:szCs w:val="20"/>
      <w:lang w:val="en-GB" w:eastAsia="zh-CN"/>
    </w:rPr>
  </w:style>
  <w:style w:type="numbering" w:customStyle="1" w:styleId="45">
    <w:name w:val="无列表4"/>
    <w:next w:val="a3"/>
    <w:uiPriority w:val="99"/>
    <w:semiHidden/>
    <w:unhideWhenUsed/>
    <w:rsid w:val="00024412"/>
  </w:style>
  <w:style w:type="table" w:customStyle="1" w:styleId="54">
    <w:name w:val="网格型5"/>
    <w:basedOn w:val="a2"/>
    <w:next w:val="af0"/>
    <w:uiPriority w:val="39"/>
    <w:qFormat/>
    <w:rsid w:val="00024412"/>
    <w:pPr>
      <w:spacing w:after="0" w:line="240"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ibliography"/>
    <w:basedOn w:val="a"/>
    <w:next w:val="a"/>
    <w:uiPriority w:val="37"/>
    <w:semiHidden/>
    <w:unhideWhenUsed/>
    <w:rsid w:val="00024412"/>
    <w:pPr>
      <w:overflowPunct w:val="0"/>
      <w:autoSpaceDE w:val="0"/>
      <w:autoSpaceDN w:val="0"/>
      <w:adjustRightInd w:val="0"/>
      <w:spacing w:after="180" w:line="240" w:lineRule="auto"/>
      <w:textAlignment w:val="baseline"/>
    </w:pPr>
    <w:rPr>
      <w:szCs w:val="20"/>
      <w:lang w:val="en-GB" w:eastAsia="zh-CN"/>
    </w:rPr>
  </w:style>
  <w:style w:type="paragraph" w:customStyle="1" w:styleId="17">
    <w:name w:val="文本块1"/>
    <w:basedOn w:val="a"/>
    <w:next w:val="aff0"/>
    <w:locked/>
    <w:rsid w:val="000244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line="240" w:lineRule="auto"/>
      <w:ind w:left="1152" w:right="1152"/>
      <w:textAlignment w:val="baseline"/>
    </w:pPr>
    <w:rPr>
      <w:rFonts w:ascii="Calibri" w:eastAsia="游明朝" w:hAnsi="Calibri" w:cs="Arial"/>
      <w:i/>
      <w:iCs/>
      <w:color w:val="4472C4"/>
      <w:szCs w:val="20"/>
      <w:lang w:val="en-GB" w:eastAsia="zh-CN"/>
    </w:rPr>
  </w:style>
  <w:style w:type="paragraph" w:styleId="27">
    <w:name w:val="Body Text 2"/>
    <w:basedOn w:val="a"/>
    <w:link w:val="2Char1"/>
    <w:rsid w:val="0002441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7"/>
    <w:rsid w:val="00024412"/>
    <w:rPr>
      <w:rFonts w:eastAsia="Times New Roman"/>
      <w:lang w:val="en-GB"/>
    </w:rPr>
  </w:style>
  <w:style w:type="paragraph" w:styleId="aff1">
    <w:name w:val="Body Text First Indent"/>
    <w:basedOn w:val="a0"/>
    <w:link w:val="Charb"/>
    <w:rsid w:val="00024412"/>
    <w:pPr>
      <w:overflowPunct w:val="0"/>
      <w:autoSpaceDE w:val="0"/>
      <w:autoSpaceDN w:val="0"/>
      <w:adjustRightInd w:val="0"/>
      <w:spacing w:after="180" w:line="240" w:lineRule="auto"/>
      <w:ind w:firstLine="360"/>
      <w:jc w:val="left"/>
      <w:textAlignment w:val="baseline"/>
    </w:pPr>
    <w:rPr>
      <w:rFonts w:eastAsia="Times New Roman"/>
      <w:szCs w:val="20"/>
      <w:lang w:val="en-GB" w:eastAsia="zh-CN"/>
    </w:rPr>
  </w:style>
  <w:style w:type="character" w:customStyle="1" w:styleId="Charb">
    <w:name w:val="正文首行缩进 Char"/>
    <w:basedOn w:val="Char"/>
    <w:link w:val="aff1"/>
    <w:rsid w:val="00024412"/>
    <w:rPr>
      <w:rFonts w:eastAsia="Times New Roman"/>
      <w:szCs w:val="24"/>
      <w:lang w:val="en-GB" w:eastAsia="en-US"/>
    </w:rPr>
  </w:style>
  <w:style w:type="paragraph" w:styleId="aff2">
    <w:name w:val="Body Text Indent"/>
    <w:basedOn w:val="a"/>
    <w:link w:val="Charc"/>
    <w:rsid w:val="00024412"/>
    <w:pPr>
      <w:overflowPunct w:val="0"/>
      <w:autoSpaceDE w:val="0"/>
      <w:autoSpaceDN w:val="0"/>
      <w:adjustRightInd w:val="0"/>
      <w:spacing w:after="120" w:line="240" w:lineRule="auto"/>
      <w:ind w:left="283"/>
      <w:textAlignment w:val="baseline"/>
    </w:pPr>
    <w:rPr>
      <w:szCs w:val="20"/>
      <w:lang w:val="en-GB" w:eastAsia="zh-CN"/>
    </w:rPr>
  </w:style>
  <w:style w:type="character" w:customStyle="1" w:styleId="Charc">
    <w:name w:val="正文文本缩进 Char"/>
    <w:basedOn w:val="a1"/>
    <w:link w:val="aff2"/>
    <w:rsid w:val="00024412"/>
    <w:rPr>
      <w:rFonts w:eastAsia="Times New Roman"/>
      <w:lang w:val="en-GB"/>
    </w:rPr>
  </w:style>
  <w:style w:type="paragraph" w:styleId="28">
    <w:name w:val="Body Text First Indent 2"/>
    <w:basedOn w:val="aff2"/>
    <w:link w:val="2Char2"/>
    <w:rsid w:val="00024412"/>
    <w:pPr>
      <w:spacing w:after="180"/>
      <w:ind w:left="360" w:firstLine="360"/>
    </w:pPr>
  </w:style>
  <w:style w:type="character" w:customStyle="1" w:styleId="2Char2">
    <w:name w:val="正文首行缩进 2 Char"/>
    <w:basedOn w:val="Charc"/>
    <w:link w:val="28"/>
    <w:rsid w:val="00024412"/>
    <w:rPr>
      <w:rFonts w:eastAsia="Times New Roman"/>
      <w:lang w:val="en-GB"/>
    </w:rPr>
  </w:style>
  <w:style w:type="paragraph" w:styleId="29">
    <w:name w:val="Body Text Indent 2"/>
    <w:basedOn w:val="a"/>
    <w:link w:val="2Char3"/>
    <w:rsid w:val="0002441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9"/>
    <w:rsid w:val="00024412"/>
    <w:rPr>
      <w:rFonts w:eastAsia="Times New Roman"/>
      <w:lang w:val="en-GB"/>
    </w:rPr>
  </w:style>
  <w:style w:type="paragraph" w:styleId="38">
    <w:name w:val="Body Text Indent 3"/>
    <w:basedOn w:val="a"/>
    <w:link w:val="3Char1"/>
    <w:rsid w:val="00024412"/>
    <w:pPr>
      <w:overflowPunct w:val="0"/>
      <w:autoSpaceDE w:val="0"/>
      <w:autoSpaceDN w:val="0"/>
      <w:adjustRightInd w:val="0"/>
      <w:spacing w:after="120" w:line="240" w:lineRule="auto"/>
      <w:ind w:left="283"/>
      <w:textAlignment w:val="baseline"/>
    </w:pPr>
    <w:rPr>
      <w:sz w:val="16"/>
      <w:szCs w:val="16"/>
      <w:lang w:val="en-GB" w:eastAsia="zh-CN"/>
    </w:rPr>
  </w:style>
  <w:style w:type="character" w:customStyle="1" w:styleId="3Char1">
    <w:name w:val="正文文本缩进 3 Char"/>
    <w:basedOn w:val="a1"/>
    <w:link w:val="38"/>
    <w:rsid w:val="00024412"/>
    <w:rPr>
      <w:rFonts w:eastAsia="Times New Roman"/>
      <w:sz w:val="16"/>
      <w:szCs w:val="16"/>
      <w:lang w:val="en-GB"/>
    </w:rPr>
  </w:style>
  <w:style w:type="paragraph" w:styleId="aff3">
    <w:name w:val="Closing"/>
    <w:basedOn w:val="a"/>
    <w:link w:val="Chard"/>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d">
    <w:name w:val="结束语 Char"/>
    <w:basedOn w:val="a1"/>
    <w:link w:val="aff3"/>
    <w:rsid w:val="00024412"/>
    <w:rPr>
      <w:rFonts w:eastAsia="Times New Roman"/>
      <w:lang w:val="en-GB"/>
    </w:rPr>
  </w:style>
  <w:style w:type="paragraph" w:styleId="aff4">
    <w:name w:val="Date"/>
    <w:basedOn w:val="a"/>
    <w:next w:val="a"/>
    <w:link w:val="Chare"/>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e">
    <w:name w:val="日期 Char"/>
    <w:basedOn w:val="a1"/>
    <w:link w:val="aff4"/>
    <w:rsid w:val="00024412"/>
    <w:rPr>
      <w:rFonts w:eastAsia="Times New Roman"/>
      <w:lang w:val="en-GB"/>
    </w:rPr>
  </w:style>
  <w:style w:type="character" w:customStyle="1" w:styleId="Char1">
    <w:name w:val="文档结构图 Char"/>
    <w:basedOn w:val="a1"/>
    <w:link w:val="a5"/>
    <w:rsid w:val="00024412"/>
    <w:rPr>
      <w:rFonts w:eastAsia="Times New Roman"/>
      <w:szCs w:val="24"/>
      <w:shd w:val="clear" w:color="auto" w:fill="000080"/>
      <w:lang w:eastAsia="en-US"/>
    </w:rPr>
  </w:style>
  <w:style w:type="paragraph" w:styleId="aff5">
    <w:name w:val="E-mail Signature"/>
    <w:basedOn w:val="a"/>
    <w:link w:val="Charf"/>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
    <w:name w:val="电子邮件签名 Char"/>
    <w:basedOn w:val="a1"/>
    <w:link w:val="aff5"/>
    <w:rsid w:val="00024412"/>
    <w:rPr>
      <w:rFonts w:eastAsia="Times New Roman"/>
      <w:lang w:val="en-GB"/>
    </w:rPr>
  </w:style>
  <w:style w:type="paragraph" w:styleId="HTML">
    <w:name w:val="HTML Address"/>
    <w:basedOn w:val="a"/>
    <w:link w:val="HTMLChar"/>
    <w:rsid w:val="00024412"/>
    <w:pPr>
      <w:overflowPunct w:val="0"/>
      <w:autoSpaceDE w:val="0"/>
      <w:autoSpaceDN w:val="0"/>
      <w:adjustRightInd w:val="0"/>
      <w:spacing w:after="0" w:line="240" w:lineRule="auto"/>
      <w:textAlignment w:val="baseline"/>
    </w:pPr>
    <w:rPr>
      <w:i/>
      <w:iCs/>
      <w:szCs w:val="20"/>
      <w:lang w:val="en-GB" w:eastAsia="zh-CN"/>
    </w:rPr>
  </w:style>
  <w:style w:type="character" w:customStyle="1" w:styleId="HTMLChar">
    <w:name w:val="HTML 地址 Char"/>
    <w:basedOn w:val="a1"/>
    <w:link w:val="HTML"/>
    <w:rsid w:val="00024412"/>
    <w:rPr>
      <w:rFonts w:eastAsia="Times New Roman"/>
      <w:i/>
      <w:iCs/>
      <w:lang w:val="en-GB"/>
    </w:rPr>
  </w:style>
  <w:style w:type="paragraph" w:styleId="HTML0">
    <w:name w:val="HTML Preformatted"/>
    <w:basedOn w:val="a"/>
    <w:link w:val="HTMLChar0"/>
    <w:semiHidden/>
    <w:unhideWhenUsed/>
    <w:rsid w:val="00024412"/>
    <w:pPr>
      <w:overflowPunct w:val="0"/>
      <w:autoSpaceDE w:val="0"/>
      <w:autoSpaceDN w:val="0"/>
      <w:adjustRightInd w:val="0"/>
      <w:spacing w:after="0" w:line="240" w:lineRule="auto"/>
      <w:textAlignment w:val="baseline"/>
    </w:pPr>
    <w:rPr>
      <w:rFonts w:ascii="Consolas" w:hAnsi="Consolas"/>
      <w:szCs w:val="20"/>
      <w:lang w:val="en-GB" w:eastAsia="zh-CN"/>
    </w:rPr>
  </w:style>
  <w:style w:type="character" w:customStyle="1" w:styleId="HTMLChar0">
    <w:name w:val="HTML 预设格式 Char"/>
    <w:basedOn w:val="a1"/>
    <w:link w:val="HTML0"/>
    <w:semiHidden/>
    <w:rsid w:val="00024412"/>
    <w:rPr>
      <w:rFonts w:ascii="Consolas" w:eastAsia="Times New Roman" w:hAnsi="Consolas"/>
      <w:lang w:val="en-GB"/>
    </w:rPr>
  </w:style>
  <w:style w:type="paragraph" w:styleId="39">
    <w:name w:val="index 3"/>
    <w:basedOn w:val="a"/>
    <w:next w:val="a"/>
    <w:rsid w:val="00024412"/>
    <w:pPr>
      <w:overflowPunct w:val="0"/>
      <w:autoSpaceDE w:val="0"/>
      <w:autoSpaceDN w:val="0"/>
      <w:adjustRightInd w:val="0"/>
      <w:spacing w:after="0" w:line="240" w:lineRule="auto"/>
      <w:ind w:left="600" w:hanging="200"/>
      <w:textAlignment w:val="baseline"/>
    </w:pPr>
    <w:rPr>
      <w:szCs w:val="20"/>
      <w:lang w:val="en-GB" w:eastAsia="zh-CN"/>
    </w:rPr>
  </w:style>
  <w:style w:type="paragraph" w:styleId="46">
    <w:name w:val="index 4"/>
    <w:basedOn w:val="a"/>
    <w:next w:val="a"/>
    <w:rsid w:val="00024412"/>
    <w:pPr>
      <w:overflowPunct w:val="0"/>
      <w:autoSpaceDE w:val="0"/>
      <w:autoSpaceDN w:val="0"/>
      <w:adjustRightInd w:val="0"/>
      <w:spacing w:after="0" w:line="240" w:lineRule="auto"/>
      <w:ind w:left="800" w:hanging="200"/>
      <w:textAlignment w:val="baseline"/>
    </w:pPr>
    <w:rPr>
      <w:szCs w:val="20"/>
      <w:lang w:val="en-GB" w:eastAsia="zh-CN"/>
    </w:rPr>
  </w:style>
  <w:style w:type="paragraph" w:styleId="55">
    <w:name w:val="index 5"/>
    <w:basedOn w:val="a"/>
    <w:next w:val="a"/>
    <w:rsid w:val="00024412"/>
    <w:pPr>
      <w:overflowPunct w:val="0"/>
      <w:autoSpaceDE w:val="0"/>
      <w:autoSpaceDN w:val="0"/>
      <w:adjustRightInd w:val="0"/>
      <w:spacing w:after="0" w:line="240" w:lineRule="auto"/>
      <w:ind w:left="1000" w:hanging="200"/>
      <w:textAlignment w:val="baseline"/>
    </w:pPr>
    <w:rPr>
      <w:szCs w:val="20"/>
      <w:lang w:val="en-GB" w:eastAsia="zh-CN"/>
    </w:rPr>
  </w:style>
  <w:style w:type="paragraph" w:styleId="61">
    <w:name w:val="index 6"/>
    <w:basedOn w:val="a"/>
    <w:next w:val="a"/>
    <w:rsid w:val="00024412"/>
    <w:pPr>
      <w:overflowPunct w:val="0"/>
      <w:autoSpaceDE w:val="0"/>
      <w:autoSpaceDN w:val="0"/>
      <w:adjustRightInd w:val="0"/>
      <w:spacing w:after="0" w:line="240" w:lineRule="auto"/>
      <w:ind w:left="1200" w:hanging="200"/>
      <w:textAlignment w:val="baseline"/>
    </w:pPr>
    <w:rPr>
      <w:szCs w:val="20"/>
      <w:lang w:val="en-GB" w:eastAsia="zh-CN"/>
    </w:rPr>
  </w:style>
  <w:style w:type="paragraph" w:styleId="71">
    <w:name w:val="index 7"/>
    <w:basedOn w:val="a"/>
    <w:next w:val="a"/>
    <w:rsid w:val="00024412"/>
    <w:pPr>
      <w:overflowPunct w:val="0"/>
      <w:autoSpaceDE w:val="0"/>
      <w:autoSpaceDN w:val="0"/>
      <w:adjustRightInd w:val="0"/>
      <w:spacing w:after="0" w:line="240" w:lineRule="auto"/>
      <w:ind w:left="1400" w:hanging="200"/>
      <w:textAlignment w:val="baseline"/>
    </w:pPr>
    <w:rPr>
      <w:szCs w:val="20"/>
      <w:lang w:val="en-GB" w:eastAsia="zh-CN"/>
    </w:rPr>
  </w:style>
  <w:style w:type="paragraph" w:styleId="82">
    <w:name w:val="index 8"/>
    <w:basedOn w:val="a"/>
    <w:next w:val="a"/>
    <w:rsid w:val="00024412"/>
    <w:pPr>
      <w:overflowPunct w:val="0"/>
      <w:autoSpaceDE w:val="0"/>
      <w:autoSpaceDN w:val="0"/>
      <w:adjustRightInd w:val="0"/>
      <w:spacing w:after="0" w:line="240" w:lineRule="auto"/>
      <w:ind w:left="1600" w:hanging="200"/>
      <w:textAlignment w:val="baseline"/>
    </w:pPr>
    <w:rPr>
      <w:szCs w:val="20"/>
      <w:lang w:val="en-GB" w:eastAsia="zh-CN"/>
    </w:rPr>
  </w:style>
  <w:style w:type="paragraph" w:styleId="91">
    <w:name w:val="index 9"/>
    <w:basedOn w:val="a"/>
    <w:next w:val="a"/>
    <w:rsid w:val="00024412"/>
    <w:pPr>
      <w:overflowPunct w:val="0"/>
      <w:autoSpaceDE w:val="0"/>
      <w:autoSpaceDN w:val="0"/>
      <w:adjustRightInd w:val="0"/>
      <w:spacing w:after="0" w:line="240" w:lineRule="auto"/>
      <w:ind w:left="1800" w:hanging="200"/>
      <w:textAlignment w:val="baseline"/>
    </w:pPr>
    <w:rPr>
      <w:szCs w:val="20"/>
      <w:lang w:val="en-GB" w:eastAsia="zh-CN"/>
    </w:rPr>
  </w:style>
  <w:style w:type="paragraph" w:customStyle="1" w:styleId="18">
    <w:name w:val="索引标题1"/>
    <w:basedOn w:val="a"/>
    <w:next w:val="13"/>
    <w:qFormat/>
    <w:locked/>
    <w:rsid w:val="00024412"/>
    <w:pPr>
      <w:overflowPunct w:val="0"/>
      <w:autoSpaceDE w:val="0"/>
      <w:autoSpaceDN w:val="0"/>
      <w:adjustRightInd w:val="0"/>
      <w:spacing w:after="180" w:line="240" w:lineRule="auto"/>
      <w:textAlignment w:val="baseline"/>
    </w:pPr>
    <w:rPr>
      <w:rFonts w:ascii="Calibri Light" w:eastAsia="游ゴシック Light" w:hAnsi="Calibri Light"/>
      <w:b/>
      <w:bCs/>
      <w:szCs w:val="20"/>
      <w:lang w:val="en-GB" w:eastAsia="zh-CN"/>
    </w:rPr>
  </w:style>
  <w:style w:type="paragraph" w:customStyle="1" w:styleId="19">
    <w:name w:val="明显引用1"/>
    <w:basedOn w:val="a"/>
    <w:next w:val="a"/>
    <w:uiPriority w:val="30"/>
    <w:qFormat/>
    <w:locked/>
    <w:rsid w:val="00024412"/>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i/>
      <w:iCs/>
      <w:color w:val="4472C4"/>
      <w:szCs w:val="20"/>
      <w:lang w:val="en-GB" w:eastAsia="zh-CN"/>
    </w:rPr>
  </w:style>
  <w:style w:type="character" w:customStyle="1" w:styleId="Charf0">
    <w:name w:val="明显引用 Char"/>
    <w:basedOn w:val="a1"/>
    <w:link w:val="aff6"/>
    <w:uiPriority w:val="30"/>
    <w:rsid w:val="00024412"/>
    <w:rPr>
      <w:rFonts w:eastAsia="Times New Roman"/>
      <w:i/>
      <w:iCs/>
      <w:color w:val="4472C4"/>
      <w:lang w:val="en-GB" w:eastAsia="zh-CN"/>
    </w:rPr>
  </w:style>
  <w:style w:type="paragraph" w:styleId="aff7">
    <w:name w:val="List Continue"/>
    <w:basedOn w:val="a"/>
    <w:rsid w:val="00024412"/>
    <w:pPr>
      <w:overflowPunct w:val="0"/>
      <w:autoSpaceDE w:val="0"/>
      <w:autoSpaceDN w:val="0"/>
      <w:adjustRightInd w:val="0"/>
      <w:spacing w:after="120" w:line="240" w:lineRule="auto"/>
      <w:ind w:left="283"/>
      <w:contextualSpacing/>
      <w:textAlignment w:val="baseline"/>
    </w:pPr>
    <w:rPr>
      <w:szCs w:val="20"/>
      <w:lang w:val="en-GB" w:eastAsia="zh-CN"/>
    </w:rPr>
  </w:style>
  <w:style w:type="paragraph" w:styleId="2a">
    <w:name w:val="List Continue 2"/>
    <w:basedOn w:val="a"/>
    <w:rsid w:val="00024412"/>
    <w:pPr>
      <w:overflowPunct w:val="0"/>
      <w:autoSpaceDE w:val="0"/>
      <w:autoSpaceDN w:val="0"/>
      <w:adjustRightInd w:val="0"/>
      <w:spacing w:after="120" w:line="240" w:lineRule="auto"/>
      <w:ind w:left="566"/>
      <w:contextualSpacing/>
      <w:textAlignment w:val="baseline"/>
    </w:pPr>
    <w:rPr>
      <w:szCs w:val="20"/>
      <w:lang w:val="en-GB" w:eastAsia="zh-CN"/>
    </w:rPr>
  </w:style>
  <w:style w:type="paragraph" w:styleId="3a">
    <w:name w:val="List Continue 3"/>
    <w:basedOn w:val="a"/>
    <w:rsid w:val="00024412"/>
    <w:pPr>
      <w:overflowPunct w:val="0"/>
      <w:autoSpaceDE w:val="0"/>
      <w:autoSpaceDN w:val="0"/>
      <w:adjustRightInd w:val="0"/>
      <w:spacing w:after="120" w:line="240" w:lineRule="auto"/>
      <w:ind w:left="849"/>
      <w:contextualSpacing/>
      <w:textAlignment w:val="baseline"/>
    </w:pPr>
    <w:rPr>
      <w:szCs w:val="20"/>
      <w:lang w:val="en-GB" w:eastAsia="zh-CN"/>
    </w:rPr>
  </w:style>
  <w:style w:type="paragraph" w:styleId="47">
    <w:name w:val="List Continue 4"/>
    <w:basedOn w:val="a"/>
    <w:rsid w:val="00024412"/>
    <w:pPr>
      <w:overflowPunct w:val="0"/>
      <w:autoSpaceDE w:val="0"/>
      <w:autoSpaceDN w:val="0"/>
      <w:adjustRightInd w:val="0"/>
      <w:spacing w:after="120" w:line="240" w:lineRule="auto"/>
      <w:ind w:left="1132"/>
      <w:contextualSpacing/>
      <w:textAlignment w:val="baseline"/>
    </w:pPr>
    <w:rPr>
      <w:szCs w:val="20"/>
      <w:lang w:val="en-GB" w:eastAsia="zh-CN"/>
    </w:rPr>
  </w:style>
  <w:style w:type="paragraph" w:styleId="56">
    <w:name w:val="List Continue 5"/>
    <w:basedOn w:val="a"/>
    <w:rsid w:val="00024412"/>
    <w:pPr>
      <w:overflowPunct w:val="0"/>
      <w:autoSpaceDE w:val="0"/>
      <w:autoSpaceDN w:val="0"/>
      <w:adjustRightInd w:val="0"/>
      <w:spacing w:after="120" w:line="240" w:lineRule="auto"/>
      <w:ind w:left="1415"/>
      <w:contextualSpacing/>
      <w:textAlignment w:val="baseline"/>
    </w:pPr>
    <w:rPr>
      <w:szCs w:val="20"/>
      <w:lang w:val="en-GB" w:eastAsia="zh-CN"/>
    </w:rPr>
  </w:style>
  <w:style w:type="paragraph" w:styleId="3">
    <w:name w:val="List Number 3"/>
    <w:basedOn w:val="a"/>
    <w:rsid w:val="00024412"/>
    <w:pPr>
      <w:numPr>
        <w:numId w:val="15"/>
      </w:numPr>
      <w:overflowPunct w:val="0"/>
      <w:autoSpaceDE w:val="0"/>
      <w:autoSpaceDN w:val="0"/>
      <w:adjustRightInd w:val="0"/>
      <w:spacing w:after="180" w:line="240" w:lineRule="auto"/>
      <w:contextualSpacing/>
      <w:textAlignment w:val="baseline"/>
    </w:pPr>
    <w:rPr>
      <w:szCs w:val="20"/>
      <w:lang w:val="en-GB" w:eastAsia="zh-CN"/>
    </w:rPr>
  </w:style>
  <w:style w:type="paragraph" w:styleId="4">
    <w:name w:val="List Number 4"/>
    <w:basedOn w:val="a"/>
    <w:rsid w:val="00024412"/>
    <w:pPr>
      <w:numPr>
        <w:numId w:val="16"/>
      </w:numPr>
      <w:overflowPunct w:val="0"/>
      <w:autoSpaceDE w:val="0"/>
      <w:autoSpaceDN w:val="0"/>
      <w:adjustRightInd w:val="0"/>
      <w:spacing w:after="180" w:line="240" w:lineRule="auto"/>
      <w:contextualSpacing/>
      <w:textAlignment w:val="baseline"/>
    </w:pPr>
    <w:rPr>
      <w:szCs w:val="20"/>
      <w:lang w:val="en-GB" w:eastAsia="zh-CN"/>
    </w:rPr>
  </w:style>
  <w:style w:type="paragraph" w:styleId="aff8">
    <w:name w:val="macro"/>
    <w:link w:val="Charf1"/>
    <w:rsid w:val="000244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Charf1">
    <w:name w:val="宏文本 Char"/>
    <w:basedOn w:val="a1"/>
    <w:link w:val="aff8"/>
    <w:rsid w:val="00024412"/>
    <w:rPr>
      <w:rFonts w:ascii="Consolas" w:eastAsia="Times New Roman" w:hAnsi="Consolas"/>
      <w:lang w:val="en-GB"/>
    </w:rPr>
  </w:style>
  <w:style w:type="paragraph" w:customStyle="1" w:styleId="1a">
    <w:name w:val="信息标题1"/>
    <w:basedOn w:val="a"/>
    <w:next w:val="aff9"/>
    <w:link w:val="Charf2"/>
    <w:locked/>
    <w:rsid w:val="00024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Calibri Light" w:eastAsia="游ゴシック Light" w:hAnsi="Calibri Light"/>
      <w:sz w:val="24"/>
      <w:lang w:val="en-GB" w:eastAsia="zh-CN"/>
    </w:rPr>
  </w:style>
  <w:style w:type="character" w:customStyle="1" w:styleId="Charf2">
    <w:name w:val="信息标题 Char"/>
    <w:basedOn w:val="a1"/>
    <w:link w:val="1a"/>
    <w:rsid w:val="00024412"/>
    <w:rPr>
      <w:rFonts w:ascii="Calibri Light" w:eastAsia="游ゴシック Light" w:hAnsi="Calibri Light" w:cs="Times New Roman"/>
      <w:sz w:val="24"/>
      <w:szCs w:val="24"/>
      <w:shd w:val="pct20" w:color="auto" w:fill="auto"/>
      <w:lang w:val="en-GB" w:eastAsia="zh-CN"/>
    </w:rPr>
  </w:style>
  <w:style w:type="paragraph" w:styleId="affa">
    <w:name w:val="No Spacing"/>
    <w:uiPriority w:val="1"/>
    <w:qFormat/>
    <w:rsid w:val="00024412"/>
    <w:pPr>
      <w:overflowPunct w:val="0"/>
      <w:autoSpaceDE w:val="0"/>
      <w:autoSpaceDN w:val="0"/>
      <w:adjustRightInd w:val="0"/>
      <w:spacing w:after="0" w:line="240" w:lineRule="auto"/>
      <w:textAlignment w:val="baseline"/>
    </w:pPr>
    <w:rPr>
      <w:rFonts w:eastAsia="Times New Roman"/>
      <w:lang w:val="en-GB"/>
    </w:rPr>
  </w:style>
  <w:style w:type="paragraph" w:styleId="affb">
    <w:name w:val="Normal Indent"/>
    <w:basedOn w:val="a"/>
    <w:rsid w:val="00024412"/>
    <w:pPr>
      <w:overflowPunct w:val="0"/>
      <w:autoSpaceDE w:val="0"/>
      <w:autoSpaceDN w:val="0"/>
      <w:adjustRightInd w:val="0"/>
      <w:spacing w:after="180" w:line="240" w:lineRule="auto"/>
      <w:ind w:left="720"/>
      <w:textAlignment w:val="baseline"/>
    </w:pPr>
    <w:rPr>
      <w:szCs w:val="20"/>
      <w:lang w:val="en-GB" w:eastAsia="zh-CN"/>
    </w:rPr>
  </w:style>
  <w:style w:type="paragraph" w:styleId="affc">
    <w:name w:val="Note Heading"/>
    <w:basedOn w:val="a"/>
    <w:next w:val="a"/>
    <w:link w:val="Charf3"/>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3">
    <w:name w:val="注释标题 Char"/>
    <w:basedOn w:val="a1"/>
    <w:link w:val="affc"/>
    <w:rsid w:val="00024412"/>
    <w:rPr>
      <w:rFonts w:eastAsia="Times New Roman"/>
      <w:lang w:val="en-GB"/>
    </w:rPr>
  </w:style>
  <w:style w:type="paragraph" w:customStyle="1" w:styleId="1b">
    <w:name w:val="引用1"/>
    <w:basedOn w:val="a"/>
    <w:next w:val="a"/>
    <w:uiPriority w:val="29"/>
    <w:qFormat/>
    <w:locked/>
    <w:rsid w:val="00024412"/>
    <w:pPr>
      <w:overflowPunct w:val="0"/>
      <w:autoSpaceDE w:val="0"/>
      <w:autoSpaceDN w:val="0"/>
      <w:adjustRightInd w:val="0"/>
      <w:spacing w:before="200" w:after="160" w:line="240" w:lineRule="auto"/>
      <w:ind w:left="864" w:right="864"/>
      <w:jc w:val="center"/>
      <w:textAlignment w:val="baseline"/>
    </w:pPr>
    <w:rPr>
      <w:i/>
      <w:iCs/>
      <w:color w:val="404040"/>
      <w:szCs w:val="20"/>
      <w:lang w:val="en-GB" w:eastAsia="zh-CN"/>
    </w:rPr>
  </w:style>
  <w:style w:type="character" w:customStyle="1" w:styleId="Charf4">
    <w:name w:val="引用 Char"/>
    <w:basedOn w:val="a1"/>
    <w:link w:val="affd"/>
    <w:uiPriority w:val="29"/>
    <w:rsid w:val="00024412"/>
    <w:rPr>
      <w:rFonts w:eastAsia="Times New Roman"/>
      <w:i/>
      <w:iCs/>
      <w:color w:val="404040"/>
      <w:lang w:val="en-GB" w:eastAsia="zh-CN"/>
    </w:rPr>
  </w:style>
  <w:style w:type="paragraph" w:styleId="affe">
    <w:name w:val="Salutation"/>
    <w:basedOn w:val="a"/>
    <w:next w:val="a"/>
    <w:link w:val="Charf5"/>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f5">
    <w:name w:val="称呼 Char"/>
    <w:basedOn w:val="a1"/>
    <w:link w:val="affe"/>
    <w:rsid w:val="00024412"/>
    <w:rPr>
      <w:rFonts w:eastAsia="Times New Roman"/>
      <w:lang w:val="en-GB"/>
    </w:rPr>
  </w:style>
  <w:style w:type="paragraph" w:styleId="afff">
    <w:name w:val="Signature"/>
    <w:basedOn w:val="a"/>
    <w:link w:val="Charf6"/>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f6">
    <w:name w:val="签名 Char"/>
    <w:basedOn w:val="a1"/>
    <w:link w:val="afff"/>
    <w:rsid w:val="00024412"/>
    <w:rPr>
      <w:rFonts w:eastAsia="Times New Roman"/>
      <w:lang w:val="en-GB"/>
    </w:rPr>
  </w:style>
  <w:style w:type="paragraph" w:customStyle="1" w:styleId="1c">
    <w:name w:val="副标题1"/>
    <w:basedOn w:val="a"/>
    <w:next w:val="a"/>
    <w:qFormat/>
    <w:locked/>
    <w:rsid w:val="00024412"/>
    <w:pPr>
      <w:numPr>
        <w:ilvl w:val="1"/>
      </w:numPr>
      <w:overflowPunct w:val="0"/>
      <w:autoSpaceDE w:val="0"/>
      <w:autoSpaceDN w:val="0"/>
      <w:adjustRightInd w:val="0"/>
      <w:spacing w:after="160" w:line="240" w:lineRule="auto"/>
      <w:textAlignment w:val="baseline"/>
    </w:pPr>
    <w:rPr>
      <w:rFonts w:ascii="Calibri" w:eastAsia="游明朝" w:hAnsi="Calibri" w:cs="Arial"/>
      <w:color w:val="5A5A5A"/>
      <w:spacing w:val="15"/>
      <w:sz w:val="22"/>
      <w:szCs w:val="22"/>
      <w:lang w:val="en-GB" w:eastAsia="zh-CN"/>
    </w:rPr>
  </w:style>
  <w:style w:type="character" w:customStyle="1" w:styleId="Charf7">
    <w:name w:val="副标题 Char"/>
    <w:basedOn w:val="a1"/>
    <w:link w:val="afff0"/>
    <w:rsid w:val="00024412"/>
    <w:rPr>
      <w:rFonts w:ascii="Calibri" w:eastAsia="游明朝" w:hAnsi="Calibri" w:cs="Arial"/>
      <w:color w:val="5A5A5A"/>
      <w:spacing w:val="15"/>
      <w:sz w:val="22"/>
      <w:szCs w:val="22"/>
      <w:lang w:val="en-GB" w:eastAsia="zh-CN"/>
    </w:rPr>
  </w:style>
  <w:style w:type="paragraph" w:styleId="afff1">
    <w:name w:val="table of authorities"/>
    <w:basedOn w:val="a"/>
    <w:next w:val="a"/>
    <w:rsid w:val="00024412"/>
    <w:pPr>
      <w:overflowPunct w:val="0"/>
      <w:autoSpaceDE w:val="0"/>
      <w:autoSpaceDN w:val="0"/>
      <w:adjustRightInd w:val="0"/>
      <w:spacing w:after="0" w:line="240" w:lineRule="auto"/>
      <w:ind w:left="200" w:hanging="200"/>
      <w:textAlignment w:val="baseline"/>
    </w:pPr>
    <w:rPr>
      <w:szCs w:val="20"/>
      <w:lang w:val="en-GB" w:eastAsia="zh-CN"/>
    </w:rPr>
  </w:style>
  <w:style w:type="paragraph" w:customStyle="1" w:styleId="1d">
    <w:name w:val="标题1"/>
    <w:basedOn w:val="a"/>
    <w:next w:val="a"/>
    <w:qFormat/>
    <w:locked/>
    <w:rsid w:val="00024412"/>
    <w:pPr>
      <w:overflowPunct w:val="0"/>
      <w:autoSpaceDE w:val="0"/>
      <w:autoSpaceDN w:val="0"/>
      <w:adjustRightInd w:val="0"/>
      <w:spacing w:after="0" w:line="240" w:lineRule="auto"/>
      <w:contextualSpacing/>
      <w:textAlignment w:val="baseline"/>
    </w:pPr>
    <w:rPr>
      <w:rFonts w:ascii="Calibri Light" w:eastAsia="游ゴシック Light" w:hAnsi="Calibri Light"/>
      <w:spacing w:val="-10"/>
      <w:kern w:val="28"/>
      <w:sz w:val="56"/>
      <w:szCs w:val="56"/>
      <w:lang w:val="en-GB" w:eastAsia="zh-CN"/>
    </w:rPr>
  </w:style>
  <w:style w:type="character" w:customStyle="1" w:styleId="Charf8">
    <w:name w:val="标题 Char"/>
    <w:basedOn w:val="a1"/>
    <w:link w:val="afff2"/>
    <w:rsid w:val="00024412"/>
    <w:rPr>
      <w:rFonts w:ascii="Calibri Light" w:eastAsia="游ゴシック Light" w:hAnsi="Calibri Light" w:cs="Times New Roman"/>
      <w:spacing w:val="-10"/>
      <w:kern w:val="28"/>
      <w:sz w:val="56"/>
      <w:szCs w:val="56"/>
      <w:lang w:val="en-GB" w:eastAsia="zh-CN"/>
    </w:rPr>
  </w:style>
  <w:style w:type="paragraph" w:customStyle="1" w:styleId="1e">
    <w:name w:val="引文目录标题1"/>
    <w:basedOn w:val="a"/>
    <w:next w:val="a"/>
    <w:locked/>
    <w:rsid w:val="00024412"/>
    <w:pPr>
      <w:overflowPunct w:val="0"/>
      <w:autoSpaceDE w:val="0"/>
      <w:autoSpaceDN w:val="0"/>
      <w:adjustRightInd w:val="0"/>
      <w:spacing w:before="120" w:after="180" w:line="240" w:lineRule="auto"/>
      <w:textAlignment w:val="baseline"/>
    </w:pPr>
    <w:rPr>
      <w:rFonts w:ascii="Calibri Light" w:eastAsia="游ゴシック Light" w:hAnsi="Calibri Light"/>
      <w:b/>
      <w:bCs/>
      <w:sz w:val="24"/>
      <w:lang w:val="en-GB" w:eastAsia="zh-CN"/>
    </w:rPr>
  </w:style>
  <w:style w:type="paragraph" w:customStyle="1" w:styleId="TOC1">
    <w:name w:val="TOC 标题1"/>
    <w:basedOn w:val="1"/>
    <w:next w:val="a"/>
    <w:uiPriority w:val="39"/>
    <w:semiHidden/>
    <w:unhideWhenUsed/>
    <w:qFormat/>
    <w:locked/>
    <w:rsid w:val="00024412"/>
    <w:pPr>
      <w:keepLines/>
      <w:tabs>
        <w:tab w:val="clear" w:pos="567"/>
      </w:tabs>
      <w:overflowPunct w:val="0"/>
      <w:autoSpaceDE w:val="0"/>
      <w:autoSpaceDN w:val="0"/>
      <w:adjustRightInd w:val="0"/>
      <w:spacing w:before="240" w:after="0" w:line="240" w:lineRule="auto"/>
      <w:textAlignment w:val="baseline"/>
      <w:outlineLvl w:val="9"/>
    </w:pPr>
    <w:rPr>
      <w:rFonts w:ascii="Calibri Light" w:eastAsia="游ゴシック Light" w:hAnsi="Calibri Light" w:cs="Times New Roman"/>
      <w:b w:val="0"/>
      <w:bCs w:val="0"/>
      <w:color w:val="2F5496"/>
      <w:kern w:val="0"/>
      <w:sz w:val="32"/>
      <w:lang w:val="en-GB"/>
    </w:rPr>
  </w:style>
  <w:style w:type="paragraph" w:customStyle="1" w:styleId="1f">
    <w:name w:val="收信人地址1"/>
    <w:basedOn w:val="a"/>
    <w:next w:val="afff3"/>
    <w:locked/>
    <w:rsid w:val="00024412"/>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游ゴシック Light" w:hAnsi="Calibri Light"/>
      <w:sz w:val="24"/>
      <w:lang w:val="en-GB" w:eastAsia="zh-CN"/>
    </w:rPr>
  </w:style>
  <w:style w:type="paragraph" w:customStyle="1" w:styleId="1f0">
    <w:name w:val="寄信人地址1"/>
    <w:basedOn w:val="a"/>
    <w:next w:val="afff4"/>
    <w:locked/>
    <w:rsid w:val="00024412"/>
    <w:pPr>
      <w:overflowPunct w:val="0"/>
      <w:autoSpaceDE w:val="0"/>
      <w:autoSpaceDN w:val="0"/>
      <w:adjustRightInd w:val="0"/>
      <w:spacing w:after="0" w:line="240" w:lineRule="auto"/>
      <w:textAlignment w:val="baseline"/>
    </w:pPr>
    <w:rPr>
      <w:rFonts w:ascii="Calibri Light" w:eastAsia="游ゴシック Light" w:hAnsi="Calibri Light"/>
      <w:szCs w:val="20"/>
      <w:lang w:val="en-GB" w:eastAsia="zh-CN"/>
    </w:rPr>
  </w:style>
  <w:style w:type="paragraph" w:customStyle="1" w:styleId="MP">
    <w:name w:val="MP"/>
    <w:basedOn w:val="a"/>
    <w:qFormat/>
    <w:rsid w:val="00024412"/>
    <w:pPr>
      <w:widowControl w:val="0"/>
      <w:spacing w:before="40" w:after="0" w:line="240" w:lineRule="auto"/>
    </w:pPr>
    <w:rPr>
      <w:rFonts w:ascii="Arial" w:eastAsia="MS Mincho" w:hAnsi="Arial"/>
      <w:noProof/>
      <w:sz w:val="18"/>
      <w:lang w:val="en-GB" w:eastAsia="ja-JP"/>
    </w:rPr>
  </w:style>
  <w:style w:type="paragraph" w:styleId="aff0">
    <w:name w:val="Block Text"/>
    <w:basedOn w:val="a"/>
    <w:semiHidden/>
    <w:unhideWhenUsed/>
    <w:rsid w:val="00024412"/>
    <w:pPr>
      <w:spacing w:after="120"/>
      <w:ind w:leftChars="700" w:left="1440" w:rightChars="700" w:right="1440"/>
    </w:pPr>
  </w:style>
  <w:style w:type="paragraph" w:styleId="aff6">
    <w:name w:val="Intense Quote"/>
    <w:basedOn w:val="a"/>
    <w:next w:val="a"/>
    <w:link w:val="Charf0"/>
    <w:uiPriority w:val="30"/>
    <w:rsid w:val="0002441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99"/>
    <w:rsid w:val="00024412"/>
    <w:rPr>
      <w:rFonts w:eastAsia="Times New Roman"/>
      <w:b/>
      <w:bCs/>
      <w:i/>
      <w:iCs/>
      <w:color w:val="4F81BD" w:themeColor="accent1"/>
      <w:szCs w:val="24"/>
      <w:lang w:eastAsia="en-US"/>
    </w:rPr>
  </w:style>
  <w:style w:type="paragraph" w:styleId="aff9">
    <w:name w:val="Message Header"/>
    <w:basedOn w:val="a"/>
    <w:link w:val="Char12"/>
    <w:semiHidden/>
    <w:unhideWhenUsed/>
    <w:rsid w:val="0002441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9"/>
    <w:semiHidden/>
    <w:rsid w:val="00024412"/>
    <w:rPr>
      <w:rFonts w:asciiTheme="majorHAnsi" w:eastAsiaTheme="majorEastAsia" w:hAnsiTheme="majorHAnsi" w:cstheme="majorBidi"/>
      <w:sz w:val="24"/>
      <w:szCs w:val="24"/>
      <w:shd w:val="pct20" w:color="auto" w:fill="auto"/>
      <w:lang w:eastAsia="en-US"/>
    </w:rPr>
  </w:style>
  <w:style w:type="paragraph" w:styleId="affd">
    <w:name w:val="Quote"/>
    <w:basedOn w:val="a"/>
    <w:next w:val="a"/>
    <w:link w:val="Charf4"/>
    <w:uiPriority w:val="29"/>
    <w:rsid w:val="00024412"/>
    <w:rPr>
      <w:i/>
      <w:iCs/>
      <w:color w:val="404040"/>
      <w:szCs w:val="20"/>
      <w:lang w:val="en-GB" w:eastAsia="zh-CN"/>
    </w:rPr>
  </w:style>
  <w:style w:type="character" w:customStyle="1" w:styleId="Char13">
    <w:name w:val="引用 Char1"/>
    <w:basedOn w:val="a1"/>
    <w:uiPriority w:val="99"/>
    <w:rsid w:val="00024412"/>
    <w:rPr>
      <w:rFonts w:eastAsia="Times New Roman"/>
      <w:i/>
      <w:iCs/>
      <w:color w:val="000000" w:themeColor="text1"/>
      <w:szCs w:val="24"/>
      <w:lang w:eastAsia="en-US"/>
    </w:rPr>
  </w:style>
  <w:style w:type="paragraph" w:styleId="afff0">
    <w:name w:val="Subtitle"/>
    <w:basedOn w:val="a"/>
    <w:next w:val="a"/>
    <w:link w:val="Charf7"/>
    <w:qFormat/>
    <w:rsid w:val="00024412"/>
    <w:pPr>
      <w:spacing w:before="240" w:after="60" w:line="312" w:lineRule="auto"/>
      <w:jc w:val="center"/>
      <w:outlineLvl w:val="1"/>
    </w:pPr>
    <w:rPr>
      <w:rFonts w:ascii="Calibri" w:eastAsia="游明朝" w:hAnsi="Calibri" w:cs="Arial"/>
      <w:color w:val="5A5A5A"/>
      <w:spacing w:val="15"/>
      <w:sz w:val="22"/>
      <w:szCs w:val="22"/>
      <w:lang w:val="en-GB" w:eastAsia="zh-CN"/>
    </w:rPr>
  </w:style>
  <w:style w:type="character" w:customStyle="1" w:styleId="Char14">
    <w:name w:val="副标题 Char1"/>
    <w:basedOn w:val="a1"/>
    <w:rsid w:val="00024412"/>
    <w:rPr>
      <w:rFonts w:asciiTheme="majorHAnsi" w:hAnsiTheme="majorHAnsi" w:cstheme="majorBidi"/>
      <w:b/>
      <w:bCs/>
      <w:kern w:val="28"/>
      <w:sz w:val="32"/>
      <w:szCs w:val="32"/>
      <w:lang w:eastAsia="en-US"/>
    </w:rPr>
  </w:style>
  <w:style w:type="paragraph" w:styleId="afff2">
    <w:name w:val="Title"/>
    <w:basedOn w:val="a"/>
    <w:next w:val="a"/>
    <w:link w:val="Charf8"/>
    <w:qFormat/>
    <w:rsid w:val="00024412"/>
    <w:pPr>
      <w:spacing w:before="240" w:after="60"/>
      <w:jc w:val="center"/>
      <w:outlineLvl w:val="0"/>
    </w:pPr>
    <w:rPr>
      <w:rFonts w:ascii="Calibri Light" w:eastAsia="游ゴシック Light" w:hAnsi="Calibri Light"/>
      <w:spacing w:val="-10"/>
      <w:kern w:val="28"/>
      <w:sz w:val="56"/>
      <w:szCs w:val="56"/>
      <w:lang w:val="en-GB" w:eastAsia="zh-CN"/>
    </w:rPr>
  </w:style>
  <w:style w:type="character" w:customStyle="1" w:styleId="Char15">
    <w:name w:val="标题 Char1"/>
    <w:basedOn w:val="a1"/>
    <w:rsid w:val="00024412"/>
    <w:rPr>
      <w:rFonts w:asciiTheme="majorHAnsi" w:hAnsiTheme="majorHAnsi" w:cstheme="majorBidi"/>
      <w:b/>
      <w:bCs/>
      <w:sz w:val="32"/>
      <w:szCs w:val="32"/>
      <w:lang w:eastAsia="en-US"/>
    </w:rPr>
  </w:style>
  <w:style w:type="paragraph" w:styleId="afff3">
    <w:name w:val="envelope address"/>
    <w:basedOn w:val="a"/>
    <w:semiHidden/>
    <w:unhideWhenUsed/>
    <w:rsid w:val="0002441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envelope return"/>
    <w:basedOn w:val="a"/>
    <w:semiHidden/>
    <w:unhideWhenUsed/>
    <w:rsid w:val="00024412"/>
    <w:pPr>
      <w:snapToGrid w:val="0"/>
    </w:pPr>
    <w:rPr>
      <w:rFonts w:asciiTheme="majorHAnsi" w:eastAsiaTheme="majorEastAsia" w:hAnsiTheme="majorHAnsi" w:cstheme="majorBidi"/>
    </w:rPr>
  </w:style>
  <w:style w:type="character" w:customStyle="1" w:styleId="Char16">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3D33E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iPriority="99" w:unhideWhenUsed="0" w:qFormat="1"/>
    <w:lsdException w:name="Table Grid" w:semiHidden="0"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0">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1">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rsid w:val="00744082"/>
    <w:pPr>
      <w:shd w:val="clear" w:color="auto" w:fill="000080"/>
    </w:pPr>
  </w:style>
  <w:style w:type="paragraph" w:styleId="a6">
    <w:name w:val="annotation text"/>
    <w:basedOn w:val="a"/>
    <w:link w:val="Char2"/>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3"/>
    <w:qFormat/>
    <w:rsid w:val="00744082"/>
    <w:rPr>
      <w:szCs w:val="20"/>
    </w:rPr>
  </w:style>
  <w:style w:type="paragraph" w:styleId="a9">
    <w:name w:val="Balloon Text"/>
    <w:basedOn w:val="a"/>
    <w:link w:val="Char4"/>
    <w:uiPriority w:val="99"/>
    <w:semiHidden/>
    <w:qFormat/>
    <w:rsid w:val="00744082"/>
    <w:rPr>
      <w:sz w:val="18"/>
      <w:szCs w:val="18"/>
    </w:rPr>
  </w:style>
  <w:style w:type="paragraph" w:styleId="aa">
    <w:name w:val="footer"/>
    <w:basedOn w:val="a"/>
    <w:link w:val="Char5"/>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7"/>
    <w:qFormat/>
    <w:rsid w:val="00744082"/>
    <w:rPr>
      <w:szCs w:val="20"/>
    </w:rPr>
  </w:style>
  <w:style w:type="paragraph" w:styleId="51">
    <w:name w:val="List 5"/>
    <w:basedOn w:val="a"/>
    <w:qFormat/>
    <w:rsid w:val="00744082"/>
    <w:pPr>
      <w:ind w:leftChars="800" w:left="100" w:hangingChars="200" w:hanging="200"/>
      <w:contextualSpacing/>
    </w:pPr>
  </w:style>
  <w:style w:type="paragraph" w:styleId="ad">
    <w:name w:val="table of figures"/>
    <w:basedOn w:val="a"/>
    <w:next w:val="a"/>
    <w:qFormat/>
    <w:rsid w:val="00744082"/>
    <w:pPr>
      <w:spacing w:line="360" w:lineRule="auto"/>
    </w:pPr>
  </w:style>
  <w:style w:type="paragraph" w:styleId="21">
    <w:name w:val="toc 2"/>
    <w:basedOn w:val="a"/>
    <w:next w:val="a"/>
    <w:uiPriority w:val="39"/>
    <w:qFormat/>
    <w:rsid w:val="00744082"/>
    <w:pPr>
      <w:ind w:leftChars="200" w:left="420"/>
    </w:pPr>
  </w:style>
  <w:style w:type="paragraph" w:styleId="41">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8"/>
    <w:uiPriority w:val="99"/>
    <w:qFormat/>
    <w:rsid w:val="00744082"/>
    <w:rPr>
      <w:b/>
      <w:bCs/>
    </w:rPr>
  </w:style>
  <w:style w:type="table" w:styleId="af0">
    <w:name w:val="Table Grid"/>
    <w:aliases w:val="TableGrid"/>
    <w:basedOn w:val="a2"/>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Char9"/>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7">
    <w:name w:val="脚注文本 Char"/>
    <w:basedOn w:val="a1"/>
    <w:link w:val="ac"/>
    <w:qFormat/>
    <w:rsid w:val="00744082"/>
    <w:rPr>
      <w:rFonts w:eastAsia="Times New Roman"/>
      <w:lang w:eastAsia="en-US"/>
    </w:rPr>
  </w:style>
  <w:style w:type="character" w:customStyle="1" w:styleId="Char3">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1"/>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1"/>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2">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0"/>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1"/>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2"/>
    <w:next w:val="a"/>
    <w:uiPriority w:val="39"/>
    <w:qFormat/>
    <w:rsid w:val="005815EE"/>
    <w:pPr>
      <w:ind w:left="1985" w:hanging="1985"/>
    </w:pPr>
  </w:style>
  <w:style w:type="paragraph" w:styleId="52">
    <w:name w:val="toc 5"/>
    <w:basedOn w:val="42"/>
    <w:next w:val="a"/>
    <w:uiPriority w:val="39"/>
    <w:qFormat/>
    <w:rsid w:val="005815EE"/>
    <w:pPr>
      <w:ind w:left="1701" w:hanging="1701"/>
    </w:pPr>
  </w:style>
  <w:style w:type="paragraph" w:styleId="42">
    <w:name w:val="toc 4"/>
    <w:basedOn w:val="33"/>
    <w:next w:val="a"/>
    <w:uiPriority w:val="39"/>
    <w:qFormat/>
    <w:rsid w:val="005815EE"/>
    <w:pPr>
      <w:ind w:left="1418" w:hanging="1418"/>
    </w:pPr>
  </w:style>
  <w:style w:type="paragraph" w:styleId="33">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3">
    <w:name w:val="List Bullet 4"/>
    <w:basedOn w:val="34"/>
    <w:qFormat/>
    <w:rsid w:val="005815EE"/>
    <w:pPr>
      <w:ind w:left="1418"/>
    </w:pPr>
  </w:style>
  <w:style w:type="paragraph" w:styleId="34">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3">
    <w:name w:val="List Bullet 5"/>
    <w:basedOn w:val="43"/>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5">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4">
    <w:name w:val="批注框文本 Char"/>
    <w:basedOn w:val="a1"/>
    <w:link w:val="a9"/>
    <w:uiPriority w:val="99"/>
    <w:semiHidden/>
    <w:qFormat/>
    <w:rsid w:val="005815EE"/>
    <w:rPr>
      <w:rFonts w:eastAsia="Times New Roman"/>
      <w:sz w:val="18"/>
      <w:szCs w:val="18"/>
      <w:lang w:eastAsia="en-US"/>
    </w:rPr>
  </w:style>
  <w:style w:type="character" w:customStyle="1" w:styleId="Char8">
    <w:name w:val="批注主题 Char"/>
    <w:basedOn w:val="Char2"/>
    <w:link w:val="af"/>
    <w:uiPriority w:val="99"/>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a"/>
    <w:uiPriority w:val="99"/>
    <w:rsid w:val="005815EE"/>
    <w:pPr>
      <w:spacing w:after="160" w:line="259" w:lineRule="auto"/>
    </w:pPr>
    <w:rPr>
      <w:rFonts w:ascii="Courier New" w:eastAsia="Calibri" w:hAnsi="Courier New" w:cs="Arial"/>
      <w:sz w:val="22"/>
      <w:szCs w:val="22"/>
      <w:lang w:val="nb-NO"/>
    </w:rPr>
  </w:style>
  <w:style w:type="character" w:customStyle="1" w:styleId="Chara">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5">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5"/>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3"/>
    <w:uiPriority w:val="99"/>
    <w:semiHidden/>
    <w:unhideWhenUsed/>
    <w:rsid w:val="00CF0B1F"/>
  </w:style>
  <w:style w:type="table" w:customStyle="1" w:styleId="37">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4">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 w:type="paragraph" w:styleId="5">
    <w:name w:val="List Number 5"/>
    <w:basedOn w:val="a"/>
    <w:rsid w:val="00024412"/>
    <w:pPr>
      <w:numPr>
        <w:numId w:val="14"/>
      </w:numPr>
      <w:overflowPunct w:val="0"/>
      <w:autoSpaceDE w:val="0"/>
      <w:autoSpaceDN w:val="0"/>
      <w:adjustRightInd w:val="0"/>
      <w:spacing w:after="180" w:line="240" w:lineRule="auto"/>
      <w:contextualSpacing/>
      <w:textAlignment w:val="baseline"/>
    </w:pPr>
    <w:rPr>
      <w:szCs w:val="20"/>
      <w:lang w:val="en-GB" w:eastAsia="zh-CN"/>
    </w:rPr>
  </w:style>
  <w:style w:type="numbering" w:customStyle="1" w:styleId="45">
    <w:name w:val="无列表4"/>
    <w:next w:val="a3"/>
    <w:uiPriority w:val="99"/>
    <w:semiHidden/>
    <w:unhideWhenUsed/>
    <w:rsid w:val="00024412"/>
  </w:style>
  <w:style w:type="table" w:customStyle="1" w:styleId="54">
    <w:name w:val="网格型5"/>
    <w:basedOn w:val="a2"/>
    <w:next w:val="af0"/>
    <w:uiPriority w:val="39"/>
    <w:qFormat/>
    <w:rsid w:val="00024412"/>
    <w:pPr>
      <w:spacing w:after="0" w:line="240" w:lineRule="auto"/>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ibliography"/>
    <w:basedOn w:val="a"/>
    <w:next w:val="a"/>
    <w:uiPriority w:val="37"/>
    <w:semiHidden/>
    <w:unhideWhenUsed/>
    <w:rsid w:val="00024412"/>
    <w:pPr>
      <w:overflowPunct w:val="0"/>
      <w:autoSpaceDE w:val="0"/>
      <w:autoSpaceDN w:val="0"/>
      <w:adjustRightInd w:val="0"/>
      <w:spacing w:after="180" w:line="240" w:lineRule="auto"/>
      <w:textAlignment w:val="baseline"/>
    </w:pPr>
    <w:rPr>
      <w:szCs w:val="20"/>
      <w:lang w:val="en-GB" w:eastAsia="zh-CN"/>
    </w:rPr>
  </w:style>
  <w:style w:type="paragraph" w:customStyle="1" w:styleId="17">
    <w:name w:val="文本块1"/>
    <w:basedOn w:val="a"/>
    <w:next w:val="aff0"/>
    <w:locked/>
    <w:rsid w:val="000244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line="240" w:lineRule="auto"/>
      <w:ind w:left="1152" w:right="1152"/>
      <w:textAlignment w:val="baseline"/>
    </w:pPr>
    <w:rPr>
      <w:rFonts w:ascii="Calibri" w:eastAsia="游明朝" w:hAnsi="Calibri" w:cs="Arial"/>
      <w:i/>
      <w:iCs/>
      <w:color w:val="4472C4"/>
      <w:szCs w:val="20"/>
      <w:lang w:val="en-GB" w:eastAsia="zh-CN"/>
    </w:rPr>
  </w:style>
  <w:style w:type="paragraph" w:styleId="27">
    <w:name w:val="Body Text 2"/>
    <w:basedOn w:val="a"/>
    <w:link w:val="2Char1"/>
    <w:rsid w:val="00024412"/>
    <w:pPr>
      <w:overflowPunct w:val="0"/>
      <w:autoSpaceDE w:val="0"/>
      <w:autoSpaceDN w:val="0"/>
      <w:adjustRightInd w:val="0"/>
      <w:spacing w:after="120" w:line="480" w:lineRule="auto"/>
      <w:textAlignment w:val="baseline"/>
    </w:pPr>
    <w:rPr>
      <w:szCs w:val="20"/>
      <w:lang w:val="en-GB" w:eastAsia="zh-CN"/>
    </w:rPr>
  </w:style>
  <w:style w:type="character" w:customStyle="1" w:styleId="2Char1">
    <w:name w:val="正文文本 2 Char"/>
    <w:basedOn w:val="a1"/>
    <w:link w:val="27"/>
    <w:rsid w:val="00024412"/>
    <w:rPr>
      <w:rFonts w:eastAsia="Times New Roman"/>
      <w:lang w:val="en-GB"/>
    </w:rPr>
  </w:style>
  <w:style w:type="paragraph" w:styleId="aff1">
    <w:name w:val="Body Text First Indent"/>
    <w:basedOn w:val="a0"/>
    <w:link w:val="Charb"/>
    <w:rsid w:val="00024412"/>
    <w:pPr>
      <w:overflowPunct w:val="0"/>
      <w:autoSpaceDE w:val="0"/>
      <w:autoSpaceDN w:val="0"/>
      <w:adjustRightInd w:val="0"/>
      <w:spacing w:after="180" w:line="240" w:lineRule="auto"/>
      <w:ind w:firstLine="360"/>
      <w:jc w:val="left"/>
      <w:textAlignment w:val="baseline"/>
    </w:pPr>
    <w:rPr>
      <w:rFonts w:eastAsia="Times New Roman"/>
      <w:szCs w:val="20"/>
      <w:lang w:val="en-GB" w:eastAsia="zh-CN"/>
    </w:rPr>
  </w:style>
  <w:style w:type="character" w:customStyle="1" w:styleId="Charb">
    <w:name w:val="正文首行缩进 Char"/>
    <w:basedOn w:val="Char"/>
    <w:link w:val="aff1"/>
    <w:rsid w:val="00024412"/>
    <w:rPr>
      <w:rFonts w:eastAsia="Times New Roman"/>
      <w:szCs w:val="24"/>
      <w:lang w:val="en-GB" w:eastAsia="en-US"/>
    </w:rPr>
  </w:style>
  <w:style w:type="paragraph" w:styleId="aff2">
    <w:name w:val="Body Text Indent"/>
    <w:basedOn w:val="a"/>
    <w:link w:val="Charc"/>
    <w:rsid w:val="00024412"/>
    <w:pPr>
      <w:overflowPunct w:val="0"/>
      <w:autoSpaceDE w:val="0"/>
      <w:autoSpaceDN w:val="0"/>
      <w:adjustRightInd w:val="0"/>
      <w:spacing w:after="120" w:line="240" w:lineRule="auto"/>
      <w:ind w:left="283"/>
      <w:textAlignment w:val="baseline"/>
    </w:pPr>
    <w:rPr>
      <w:szCs w:val="20"/>
      <w:lang w:val="en-GB" w:eastAsia="zh-CN"/>
    </w:rPr>
  </w:style>
  <w:style w:type="character" w:customStyle="1" w:styleId="Charc">
    <w:name w:val="正文文本缩进 Char"/>
    <w:basedOn w:val="a1"/>
    <w:link w:val="aff2"/>
    <w:rsid w:val="00024412"/>
    <w:rPr>
      <w:rFonts w:eastAsia="Times New Roman"/>
      <w:lang w:val="en-GB"/>
    </w:rPr>
  </w:style>
  <w:style w:type="paragraph" w:styleId="28">
    <w:name w:val="Body Text First Indent 2"/>
    <w:basedOn w:val="aff2"/>
    <w:link w:val="2Char2"/>
    <w:rsid w:val="00024412"/>
    <w:pPr>
      <w:spacing w:after="180"/>
      <w:ind w:left="360" w:firstLine="360"/>
    </w:pPr>
  </w:style>
  <w:style w:type="character" w:customStyle="1" w:styleId="2Char2">
    <w:name w:val="正文首行缩进 2 Char"/>
    <w:basedOn w:val="Charc"/>
    <w:link w:val="28"/>
    <w:rsid w:val="00024412"/>
    <w:rPr>
      <w:rFonts w:eastAsia="Times New Roman"/>
      <w:lang w:val="en-GB"/>
    </w:rPr>
  </w:style>
  <w:style w:type="paragraph" w:styleId="29">
    <w:name w:val="Body Text Indent 2"/>
    <w:basedOn w:val="a"/>
    <w:link w:val="2Char3"/>
    <w:rsid w:val="00024412"/>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har3">
    <w:name w:val="正文文本缩进 2 Char"/>
    <w:basedOn w:val="a1"/>
    <w:link w:val="29"/>
    <w:rsid w:val="00024412"/>
    <w:rPr>
      <w:rFonts w:eastAsia="Times New Roman"/>
      <w:lang w:val="en-GB"/>
    </w:rPr>
  </w:style>
  <w:style w:type="paragraph" w:styleId="38">
    <w:name w:val="Body Text Indent 3"/>
    <w:basedOn w:val="a"/>
    <w:link w:val="3Char1"/>
    <w:rsid w:val="00024412"/>
    <w:pPr>
      <w:overflowPunct w:val="0"/>
      <w:autoSpaceDE w:val="0"/>
      <w:autoSpaceDN w:val="0"/>
      <w:adjustRightInd w:val="0"/>
      <w:spacing w:after="120" w:line="240" w:lineRule="auto"/>
      <w:ind w:left="283"/>
      <w:textAlignment w:val="baseline"/>
    </w:pPr>
    <w:rPr>
      <w:sz w:val="16"/>
      <w:szCs w:val="16"/>
      <w:lang w:val="en-GB" w:eastAsia="zh-CN"/>
    </w:rPr>
  </w:style>
  <w:style w:type="character" w:customStyle="1" w:styleId="3Char1">
    <w:name w:val="正文文本缩进 3 Char"/>
    <w:basedOn w:val="a1"/>
    <w:link w:val="38"/>
    <w:rsid w:val="00024412"/>
    <w:rPr>
      <w:rFonts w:eastAsia="Times New Roman"/>
      <w:sz w:val="16"/>
      <w:szCs w:val="16"/>
      <w:lang w:val="en-GB"/>
    </w:rPr>
  </w:style>
  <w:style w:type="paragraph" w:styleId="aff3">
    <w:name w:val="Closing"/>
    <w:basedOn w:val="a"/>
    <w:link w:val="Chard"/>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d">
    <w:name w:val="结束语 Char"/>
    <w:basedOn w:val="a1"/>
    <w:link w:val="aff3"/>
    <w:rsid w:val="00024412"/>
    <w:rPr>
      <w:rFonts w:eastAsia="Times New Roman"/>
      <w:lang w:val="en-GB"/>
    </w:rPr>
  </w:style>
  <w:style w:type="paragraph" w:styleId="aff4">
    <w:name w:val="Date"/>
    <w:basedOn w:val="a"/>
    <w:next w:val="a"/>
    <w:link w:val="Chare"/>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e">
    <w:name w:val="日期 Char"/>
    <w:basedOn w:val="a1"/>
    <w:link w:val="aff4"/>
    <w:rsid w:val="00024412"/>
    <w:rPr>
      <w:rFonts w:eastAsia="Times New Roman"/>
      <w:lang w:val="en-GB"/>
    </w:rPr>
  </w:style>
  <w:style w:type="character" w:customStyle="1" w:styleId="Char1">
    <w:name w:val="文档结构图 Char"/>
    <w:basedOn w:val="a1"/>
    <w:link w:val="a5"/>
    <w:rsid w:val="00024412"/>
    <w:rPr>
      <w:rFonts w:eastAsia="Times New Roman"/>
      <w:szCs w:val="24"/>
      <w:shd w:val="clear" w:color="auto" w:fill="000080"/>
      <w:lang w:eastAsia="en-US"/>
    </w:rPr>
  </w:style>
  <w:style w:type="paragraph" w:styleId="aff5">
    <w:name w:val="E-mail Signature"/>
    <w:basedOn w:val="a"/>
    <w:link w:val="Charf"/>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
    <w:name w:val="电子邮件签名 Char"/>
    <w:basedOn w:val="a1"/>
    <w:link w:val="aff5"/>
    <w:rsid w:val="00024412"/>
    <w:rPr>
      <w:rFonts w:eastAsia="Times New Roman"/>
      <w:lang w:val="en-GB"/>
    </w:rPr>
  </w:style>
  <w:style w:type="paragraph" w:styleId="HTML">
    <w:name w:val="HTML Address"/>
    <w:basedOn w:val="a"/>
    <w:link w:val="HTMLChar"/>
    <w:rsid w:val="00024412"/>
    <w:pPr>
      <w:overflowPunct w:val="0"/>
      <w:autoSpaceDE w:val="0"/>
      <w:autoSpaceDN w:val="0"/>
      <w:adjustRightInd w:val="0"/>
      <w:spacing w:after="0" w:line="240" w:lineRule="auto"/>
      <w:textAlignment w:val="baseline"/>
    </w:pPr>
    <w:rPr>
      <w:i/>
      <w:iCs/>
      <w:szCs w:val="20"/>
      <w:lang w:val="en-GB" w:eastAsia="zh-CN"/>
    </w:rPr>
  </w:style>
  <w:style w:type="character" w:customStyle="1" w:styleId="HTMLChar">
    <w:name w:val="HTML 地址 Char"/>
    <w:basedOn w:val="a1"/>
    <w:link w:val="HTML"/>
    <w:rsid w:val="00024412"/>
    <w:rPr>
      <w:rFonts w:eastAsia="Times New Roman"/>
      <w:i/>
      <w:iCs/>
      <w:lang w:val="en-GB"/>
    </w:rPr>
  </w:style>
  <w:style w:type="paragraph" w:styleId="HTML0">
    <w:name w:val="HTML Preformatted"/>
    <w:basedOn w:val="a"/>
    <w:link w:val="HTMLChar0"/>
    <w:semiHidden/>
    <w:unhideWhenUsed/>
    <w:rsid w:val="00024412"/>
    <w:pPr>
      <w:overflowPunct w:val="0"/>
      <w:autoSpaceDE w:val="0"/>
      <w:autoSpaceDN w:val="0"/>
      <w:adjustRightInd w:val="0"/>
      <w:spacing w:after="0" w:line="240" w:lineRule="auto"/>
      <w:textAlignment w:val="baseline"/>
    </w:pPr>
    <w:rPr>
      <w:rFonts w:ascii="Consolas" w:hAnsi="Consolas"/>
      <w:szCs w:val="20"/>
      <w:lang w:val="en-GB" w:eastAsia="zh-CN"/>
    </w:rPr>
  </w:style>
  <w:style w:type="character" w:customStyle="1" w:styleId="HTMLChar0">
    <w:name w:val="HTML 预设格式 Char"/>
    <w:basedOn w:val="a1"/>
    <w:link w:val="HTML0"/>
    <w:semiHidden/>
    <w:rsid w:val="00024412"/>
    <w:rPr>
      <w:rFonts w:ascii="Consolas" w:eastAsia="Times New Roman" w:hAnsi="Consolas"/>
      <w:lang w:val="en-GB"/>
    </w:rPr>
  </w:style>
  <w:style w:type="paragraph" w:styleId="39">
    <w:name w:val="index 3"/>
    <w:basedOn w:val="a"/>
    <w:next w:val="a"/>
    <w:rsid w:val="00024412"/>
    <w:pPr>
      <w:overflowPunct w:val="0"/>
      <w:autoSpaceDE w:val="0"/>
      <w:autoSpaceDN w:val="0"/>
      <w:adjustRightInd w:val="0"/>
      <w:spacing w:after="0" w:line="240" w:lineRule="auto"/>
      <w:ind w:left="600" w:hanging="200"/>
      <w:textAlignment w:val="baseline"/>
    </w:pPr>
    <w:rPr>
      <w:szCs w:val="20"/>
      <w:lang w:val="en-GB" w:eastAsia="zh-CN"/>
    </w:rPr>
  </w:style>
  <w:style w:type="paragraph" w:styleId="46">
    <w:name w:val="index 4"/>
    <w:basedOn w:val="a"/>
    <w:next w:val="a"/>
    <w:rsid w:val="00024412"/>
    <w:pPr>
      <w:overflowPunct w:val="0"/>
      <w:autoSpaceDE w:val="0"/>
      <w:autoSpaceDN w:val="0"/>
      <w:adjustRightInd w:val="0"/>
      <w:spacing w:after="0" w:line="240" w:lineRule="auto"/>
      <w:ind w:left="800" w:hanging="200"/>
      <w:textAlignment w:val="baseline"/>
    </w:pPr>
    <w:rPr>
      <w:szCs w:val="20"/>
      <w:lang w:val="en-GB" w:eastAsia="zh-CN"/>
    </w:rPr>
  </w:style>
  <w:style w:type="paragraph" w:styleId="55">
    <w:name w:val="index 5"/>
    <w:basedOn w:val="a"/>
    <w:next w:val="a"/>
    <w:rsid w:val="00024412"/>
    <w:pPr>
      <w:overflowPunct w:val="0"/>
      <w:autoSpaceDE w:val="0"/>
      <w:autoSpaceDN w:val="0"/>
      <w:adjustRightInd w:val="0"/>
      <w:spacing w:after="0" w:line="240" w:lineRule="auto"/>
      <w:ind w:left="1000" w:hanging="200"/>
      <w:textAlignment w:val="baseline"/>
    </w:pPr>
    <w:rPr>
      <w:szCs w:val="20"/>
      <w:lang w:val="en-GB" w:eastAsia="zh-CN"/>
    </w:rPr>
  </w:style>
  <w:style w:type="paragraph" w:styleId="61">
    <w:name w:val="index 6"/>
    <w:basedOn w:val="a"/>
    <w:next w:val="a"/>
    <w:rsid w:val="00024412"/>
    <w:pPr>
      <w:overflowPunct w:val="0"/>
      <w:autoSpaceDE w:val="0"/>
      <w:autoSpaceDN w:val="0"/>
      <w:adjustRightInd w:val="0"/>
      <w:spacing w:after="0" w:line="240" w:lineRule="auto"/>
      <w:ind w:left="1200" w:hanging="200"/>
      <w:textAlignment w:val="baseline"/>
    </w:pPr>
    <w:rPr>
      <w:szCs w:val="20"/>
      <w:lang w:val="en-GB" w:eastAsia="zh-CN"/>
    </w:rPr>
  </w:style>
  <w:style w:type="paragraph" w:styleId="71">
    <w:name w:val="index 7"/>
    <w:basedOn w:val="a"/>
    <w:next w:val="a"/>
    <w:rsid w:val="00024412"/>
    <w:pPr>
      <w:overflowPunct w:val="0"/>
      <w:autoSpaceDE w:val="0"/>
      <w:autoSpaceDN w:val="0"/>
      <w:adjustRightInd w:val="0"/>
      <w:spacing w:after="0" w:line="240" w:lineRule="auto"/>
      <w:ind w:left="1400" w:hanging="200"/>
      <w:textAlignment w:val="baseline"/>
    </w:pPr>
    <w:rPr>
      <w:szCs w:val="20"/>
      <w:lang w:val="en-GB" w:eastAsia="zh-CN"/>
    </w:rPr>
  </w:style>
  <w:style w:type="paragraph" w:styleId="82">
    <w:name w:val="index 8"/>
    <w:basedOn w:val="a"/>
    <w:next w:val="a"/>
    <w:rsid w:val="00024412"/>
    <w:pPr>
      <w:overflowPunct w:val="0"/>
      <w:autoSpaceDE w:val="0"/>
      <w:autoSpaceDN w:val="0"/>
      <w:adjustRightInd w:val="0"/>
      <w:spacing w:after="0" w:line="240" w:lineRule="auto"/>
      <w:ind w:left="1600" w:hanging="200"/>
      <w:textAlignment w:val="baseline"/>
    </w:pPr>
    <w:rPr>
      <w:szCs w:val="20"/>
      <w:lang w:val="en-GB" w:eastAsia="zh-CN"/>
    </w:rPr>
  </w:style>
  <w:style w:type="paragraph" w:styleId="91">
    <w:name w:val="index 9"/>
    <w:basedOn w:val="a"/>
    <w:next w:val="a"/>
    <w:rsid w:val="00024412"/>
    <w:pPr>
      <w:overflowPunct w:val="0"/>
      <w:autoSpaceDE w:val="0"/>
      <w:autoSpaceDN w:val="0"/>
      <w:adjustRightInd w:val="0"/>
      <w:spacing w:after="0" w:line="240" w:lineRule="auto"/>
      <w:ind w:left="1800" w:hanging="200"/>
      <w:textAlignment w:val="baseline"/>
    </w:pPr>
    <w:rPr>
      <w:szCs w:val="20"/>
      <w:lang w:val="en-GB" w:eastAsia="zh-CN"/>
    </w:rPr>
  </w:style>
  <w:style w:type="paragraph" w:customStyle="1" w:styleId="18">
    <w:name w:val="索引标题1"/>
    <w:basedOn w:val="a"/>
    <w:next w:val="13"/>
    <w:qFormat/>
    <w:locked/>
    <w:rsid w:val="00024412"/>
    <w:pPr>
      <w:overflowPunct w:val="0"/>
      <w:autoSpaceDE w:val="0"/>
      <w:autoSpaceDN w:val="0"/>
      <w:adjustRightInd w:val="0"/>
      <w:spacing w:after="180" w:line="240" w:lineRule="auto"/>
      <w:textAlignment w:val="baseline"/>
    </w:pPr>
    <w:rPr>
      <w:rFonts w:ascii="Calibri Light" w:eastAsia="游ゴシック Light" w:hAnsi="Calibri Light"/>
      <w:b/>
      <w:bCs/>
      <w:szCs w:val="20"/>
      <w:lang w:val="en-GB" w:eastAsia="zh-CN"/>
    </w:rPr>
  </w:style>
  <w:style w:type="paragraph" w:customStyle="1" w:styleId="19">
    <w:name w:val="明显引用1"/>
    <w:basedOn w:val="a"/>
    <w:next w:val="a"/>
    <w:uiPriority w:val="30"/>
    <w:qFormat/>
    <w:locked/>
    <w:rsid w:val="00024412"/>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i/>
      <w:iCs/>
      <w:color w:val="4472C4"/>
      <w:szCs w:val="20"/>
      <w:lang w:val="en-GB" w:eastAsia="zh-CN"/>
    </w:rPr>
  </w:style>
  <w:style w:type="character" w:customStyle="1" w:styleId="Charf0">
    <w:name w:val="明显引用 Char"/>
    <w:basedOn w:val="a1"/>
    <w:link w:val="aff6"/>
    <w:uiPriority w:val="30"/>
    <w:rsid w:val="00024412"/>
    <w:rPr>
      <w:rFonts w:eastAsia="Times New Roman"/>
      <w:i/>
      <w:iCs/>
      <w:color w:val="4472C4"/>
      <w:lang w:val="en-GB" w:eastAsia="zh-CN"/>
    </w:rPr>
  </w:style>
  <w:style w:type="paragraph" w:styleId="aff7">
    <w:name w:val="List Continue"/>
    <w:basedOn w:val="a"/>
    <w:rsid w:val="00024412"/>
    <w:pPr>
      <w:overflowPunct w:val="0"/>
      <w:autoSpaceDE w:val="0"/>
      <w:autoSpaceDN w:val="0"/>
      <w:adjustRightInd w:val="0"/>
      <w:spacing w:after="120" w:line="240" w:lineRule="auto"/>
      <w:ind w:left="283"/>
      <w:contextualSpacing/>
      <w:textAlignment w:val="baseline"/>
    </w:pPr>
    <w:rPr>
      <w:szCs w:val="20"/>
      <w:lang w:val="en-GB" w:eastAsia="zh-CN"/>
    </w:rPr>
  </w:style>
  <w:style w:type="paragraph" w:styleId="2a">
    <w:name w:val="List Continue 2"/>
    <w:basedOn w:val="a"/>
    <w:rsid w:val="00024412"/>
    <w:pPr>
      <w:overflowPunct w:val="0"/>
      <w:autoSpaceDE w:val="0"/>
      <w:autoSpaceDN w:val="0"/>
      <w:adjustRightInd w:val="0"/>
      <w:spacing w:after="120" w:line="240" w:lineRule="auto"/>
      <w:ind w:left="566"/>
      <w:contextualSpacing/>
      <w:textAlignment w:val="baseline"/>
    </w:pPr>
    <w:rPr>
      <w:szCs w:val="20"/>
      <w:lang w:val="en-GB" w:eastAsia="zh-CN"/>
    </w:rPr>
  </w:style>
  <w:style w:type="paragraph" w:styleId="3a">
    <w:name w:val="List Continue 3"/>
    <w:basedOn w:val="a"/>
    <w:rsid w:val="00024412"/>
    <w:pPr>
      <w:overflowPunct w:val="0"/>
      <w:autoSpaceDE w:val="0"/>
      <w:autoSpaceDN w:val="0"/>
      <w:adjustRightInd w:val="0"/>
      <w:spacing w:after="120" w:line="240" w:lineRule="auto"/>
      <w:ind w:left="849"/>
      <w:contextualSpacing/>
      <w:textAlignment w:val="baseline"/>
    </w:pPr>
    <w:rPr>
      <w:szCs w:val="20"/>
      <w:lang w:val="en-GB" w:eastAsia="zh-CN"/>
    </w:rPr>
  </w:style>
  <w:style w:type="paragraph" w:styleId="47">
    <w:name w:val="List Continue 4"/>
    <w:basedOn w:val="a"/>
    <w:rsid w:val="00024412"/>
    <w:pPr>
      <w:overflowPunct w:val="0"/>
      <w:autoSpaceDE w:val="0"/>
      <w:autoSpaceDN w:val="0"/>
      <w:adjustRightInd w:val="0"/>
      <w:spacing w:after="120" w:line="240" w:lineRule="auto"/>
      <w:ind w:left="1132"/>
      <w:contextualSpacing/>
      <w:textAlignment w:val="baseline"/>
    </w:pPr>
    <w:rPr>
      <w:szCs w:val="20"/>
      <w:lang w:val="en-GB" w:eastAsia="zh-CN"/>
    </w:rPr>
  </w:style>
  <w:style w:type="paragraph" w:styleId="56">
    <w:name w:val="List Continue 5"/>
    <w:basedOn w:val="a"/>
    <w:rsid w:val="00024412"/>
    <w:pPr>
      <w:overflowPunct w:val="0"/>
      <w:autoSpaceDE w:val="0"/>
      <w:autoSpaceDN w:val="0"/>
      <w:adjustRightInd w:val="0"/>
      <w:spacing w:after="120" w:line="240" w:lineRule="auto"/>
      <w:ind w:left="1415"/>
      <w:contextualSpacing/>
      <w:textAlignment w:val="baseline"/>
    </w:pPr>
    <w:rPr>
      <w:szCs w:val="20"/>
      <w:lang w:val="en-GB" w:eastAsia="zh-CN"/>
    </w:rPr>
  </w:style>
  <w:style w:type="paragraph" w:styleId="3">
    <w:name w:val="List Number 3"/>
    <w:basedOn w:val="a"/>
    <w:rsid w:val="00024412"/>
    <w:pPr>
      <w:numPr>
        <w:numId w:val="15"/>
      </w:numPr>
      <w:overflowPunct w:val="0"/>
      <w:autoSpaceDE w:val="0"/>
      <w:autoSpaceDN w:val="0"/>
      <w:adjustRightInd w:val="0"/>
      <w:spacing w:after="180" w:line="240" w:lineRule="auto"/>
      <w:contextualSpacing/>
      <w:textAlignment w:val="baseline"/>
    </w:pPr>
    <w:rPr>
      <w:szCs w:val="20"/>
      <w:lang w:val="en-GB" w:eastAsia="zh-CN"/>
    </w:rPr>
  </w:style>
  <w:style w:type="paragraph" w:styleId="4">
    <w:name w:val="List Number 4"/>
    <w:basedOn w:val="a"/>
    <w:rsid w:val="00024412"/>
    <w:pPr>
      <w:numPr>
        <w:numId w:val="16"/>
      </w:numPr>
      <w:overflowPunct w:val="0"/>
      <w:autoSpaceDE w:val="0"/>
      <w:autoSpaceDN w:val="0"/>
      <w:adjustRightInd w:val="0"/>
      <w:spacing w:after="180" w:line="240" w:lineRule="auto"/>
      <w:contextualSpacing/>
      <w:textAlignment w:val="baseline"/>
    </w:pPr>
    <w:rPr>
      <w:szCs w:val="20"/>
      <w:lang w:val="en-GB" w:eastAsia="zh-CN"/>
    </w:rPr>
  </w:style>
  <w:style w:type="paragraph" w:styleId="aff8">
    <w:name w:val="macro"/>
    <w:link w:val="Charf1"/>
    <w:rsid w:val="000244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Charf1">
    <w:name w:val="宏文本 Char"/>
    <w:basedOn w:val="a1"/>
    <w:link w:val="aff8"/>
    <w:rsid w:val="00024412"/>
    <w:rPr>
      <w:rFonts w:ascii="Consolas" w:eastAsia="Times New Roman" w:hAnsi="Consolas"/>
      <w:lang w:val="en-GB"/>
    </w:rPr>
  </w:style>
  <w:style w:type="paragraph" w:customStyle="1" w:styleId="1a">
    <w:name w:val="信息标题1"/>
    <w:basedOn w:val="a"/>
    <w:next w:val="aff9"/>
    <w:link w:val="Charf2"/>
    <w:locked/>
    <w:rsid w:val="00024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Calibri Light" w:eastAsia="游ゴシック Light" w:hAnsi="Calibri Light"/>
      <w:sz w:val="24"/>
      <w:lang w:val="en-GB" w:eastAsia="zh-CN"/>
    </w:rPr>
  </w:style>
  <w:style w:type="character" w:customStyle="1" w:styleId="Charf2">
    <w:name w:val="信息标题 Char"/>
    <w:basedOn w:val="a1"/>
    <w:link w:val="1a"/>
    <w:rsid w:val="00024412"/>
    <w:rPr>
      <w:rFonts w:ascii="Calibri Light" w:eastAsia="游ゴシック Light" w:hAnsi="Calibri Light" w:cs="Times New Roman"/>
      <w:sz w:val="24"/>
      <w:szCs w:val="24"/>
      <w:shd w:val="pct20" w:color="auto" w:fill="auto"/>
      <w:lang w:val="en-GB" w:eastAsia="zh-CN"/>
    </w:rPr>
  </w:style>
  <w:style w:type="paragraph" w:styleId="affa">
    <w:name w:val="No Spacing"/>
    <w:uiPriority w:val="1"/>
    <w:qFormat/>
    <w:rsid w:val="00024412"/>
    <w:pPr>
      <w:overflowPunct w:val="0"/>
      <w:autoSpaceDE w:val="0"/>
      <w:autoSpaceDN w:val="0"/>
      <w:adjustRightInd w:val="0"/>
      <w:spacing w:after="0" w:line="240" w:lineRule="auto"/>
      <w:textAlignment w:val="baseline"/>
    </w:pPr>
    <w:rPr>
      <w:rFonts w:eastAsia="Times New Roman"/>
      <w:lang w:val="en-GB"/>
    </w:rPr>
  </w:style>
  <w:style w:type="paragraph" w:styleId="affb">
    <w:name w:val="Normal Indent"/>
    <w:basedOn w:val="a"/>
    <w:rsid w:val="00024412"/>
    <w:pPr>
      <w:overflowPunct w:val="0"/>
      <w:autoSpaceDE w:val="0"/>
      <w:autoSpaceDN w:val="0"/>
      <w:adjustRightInd w:val="0"/>
      <w:spacing w:after="180" w:line="240" w:lineRule="auto"/>
      <w:ind w:left="720"/>
      <w:textAlignment w:val="baseline"/>
    </w:pPr>
    <w:rPr>
      <w:szCs w:val="20"/>
      <w:lang w:val="en-GB" w:eastAsia="zh-CN"/>
    </w:rPr>
  </w:style>
  <w:style w:type="paragraph" w:styleId="affc">
    <w:name w:val="Note Heading"/>
    <w:basedOn w:val="a"/>
    <w:next w:val="a"/>
    <w:link w:val="Charf3"/>
    <w:rsid w:val="00024412"/>
    <w:pPr>
      <w:overflowPunct w:val="0"/>
      <w:autoSpaceDE w:val="0"/>
      <w:autoSpaceDN w:val="0"/>
      <w:adjustRightInd w:val="0"/>
      <w:spacing w:after="0" w:line="240" w:lineRule="auto"/>
      <w:textAlignment w:val="baseline"/>
    </w:pPr>
    <w:rPr>
      <w:szCs w:val="20"/>
      <w:lang w:val="en-GB" w:eastAsia="zh-CN"/>
    </w:rPr>
  </w:style>
  <w:style w:type="character" w:customStyle="1" w:styleId="Charf3">
    <w:name w:val="注释标题 Char"/>
    <w:basedOn w:val="a1"/>
    <w:link w:val="affc"/>
    <w:rsid w:val="00024412"/>
    <w:rPr>
      <w:rFonts w:eastAsia="Times New Roman"/>
      <w:lang w:val="en-GB"/>
    </w:rPr>
  </w:style>
  <w:style w:type="paragraph" w:customStyle="1" w:styleId="1b">
    <w:name w:val="引用1"/>
    <w:basedOn w:val="a"/>
    <w:next w:val="a"/>
    <w:uiPriority w:val="29"/>
    <w:qFormat/>
    <w:locked/>
    <w:rsid w:val="00024412"/>
    <w:pPr>
      <w:overflowPunct w:val="0"/>
      <w:autoSpaceDE w:val="0"/>
      <w:autoSpaceDN w:val="0"/>
      <w:adjustRightInd w:val="0"/>
      <w:spacing w:before="200" w:after="160" w:line="240" w:lineRule="auto"/>
      <w:ind w:left="864" w:right="864"/>
      <w:jc w:val="center"/>
      <w:textAlignment w:val="baseline"/>
    </w:pPr>
    <w:rPr>
      <w:i/>
      <w:iCs/>
      <w:color w:val="404040"/>
      <w:szCs w:val="20"/>
      <w:lang w:val="en-GB" w:eastAsia="zh-CN"/>
    </w:rPr>
  </w:style>
  <w:style w:type="character" w:customStyle="1" w:styleId="Charf4">
    <w:name w:val="引用 Char"/>
    <w:basedOn w:val="a1"/>
    <w:link w:val="affd"/>
    <w:uiPriority w:val="29"/>
    <w:rsid w:val="00024412"/>
    <w:rPr>
      <w:rFonts w:eastAsia="Times New Roman"/>
      <w:i/>
      <w:iCs/>
      <w:color w:val="404040"/>
      <w:lang w:val="en-GB" w:eastAsia="zh-CN"/>
    </w:rPr>
  </w:style>
  <w:style w:type="paragraph" w:styleId="affe">
    <w:name w:val="Salutation"/>
    <w:basedOn w:val="a"/>
    <w:next w:val="a"/>
    <w:link w:val="Charf5"/>
    <w:rsid w:val="00024412"/>
    <w:pPr>
      <w:overflowPunct w:val="0"/>
      <w:autoSpaceDE w:val="0"/>
      <w:autoSpaceDN w:val="0"/>
      <w:adjustRightInd w:val="0"/>
      <w:spacing w:after="180" w:line="240" w:lineRule="auto"/>
      <w:textAlignment w:val="baseline"/>
    </w:pPr>
    <w:rPr>
      <w:szCs w:val="20"/>
      <w:lang w:val="en-GB" w:eastAsia="zh-CN"/>
    </w:rPr>
  </w:style>
  <w:style w:type="character" w:customStyle="1" w:styleId="Charf5">
    <w:name w:val="称呼 Char"/>
    <w:basedOn w:val="a1"/>
    <w:link w:val="affe"/>
    <w:rsid w:val="00024412"/>
    <w:rPr>
      <w:rFonts w:eastAsia="Times New Roman"/>
      <w:lang w:val="en-GB"/>
    </w:rPr>
  </w:style>
  <w:style w:type="paragraph" w:styleId="afff">
    <w:name w:val="Signature"/>
    <w:basedOn w:val="a"/>
    <w:link w:val="Charf6"/>
    <w:rsid w:val="00024412"/>
    <w:pPr>
      <w:overflowPunct w:val="0"/>
      <w:autoSpaceDE w:val="0"/>
      <w:autoSpaceDN w:val="0"/>
      <w:adjustRightInd w:val="0"/>
      <w:spacing w:after="0" w:line="240" w:lineRule="auto"/>
      <w:ind w:left="4252"/>
      <w:textAlignment w:val="baseline"/>
    </w:pPr>
    <w:rPr>
      <w:szCs w:val="20"/>
      <w:lang w:val="en-GB" w:eastAsia="zh-CN"/>
    </w:rPr>
  </w:style>
  <w:style w:type="character" w:customStyle="1" w:styleId="Charf6">
    <w:name w:val="签名 Char"/>
    <w:basedOn w:val="a1"/>
    <w:link w:val="afff"/>
    <w:rsid w:val="00024412"/>
    <w:rPr>
      <w:rFonts w:eastAsia="Times New Roman"/>
      <w:lang w:val="en-GB"/>
    </w:rPr>
  </w:style>
  <w:style w:type="paragraph" w:customStyle="1" w:styleId="1c">
    <w:name w:val="副标题1"/>
    <w:basedOn w:val="a"/>
    <w:next w:val="a"/>
    <w:qFormat/>
    <w:locked/>
    <w:rsid w:val="00024412"/>
    <w:pPr>
      <w:numPr>
        <w:ilvl w:val="1"/>
      </w:numPr>
      <w:overflowPunct w:val="0"/>
      <w:autoSpaceDE w:val="0"/>
      <w:autoSpaceDN w:val="0"/>
      <w:adjustRightInd w:val="0"/>
      <w:spacing w:after="160" w:line="240" w:lineRule="auto"/>
      <w:textAlignment w:val="baseline"/>
    </w:pPr>
    <w:rPr>
      <w:rFonts w:ascii="Calibri" w:eastAsia="游明朝" w:hAnsi="Calibri" w:cs="Arial"/>
      <w:color w:val="5A5A5A"/>
      <w:spacing w:val="15"/>
      <w:sz w:val="22"/>
      <w:szCs w:val="22"/>
      <w:lang w:val="en-GB" w:eastAsia="zh-CN"/>
    </w:rPr>
  </w:style>
  <w:style w:type="character" w:customStyle="1" w:styleId="Charf7">
    <w:name w:val="副标题 Char"/>
    <w:basedOn w:val="a1"/>
    <w:link w:val="afff0"/>
    <w:rsid w:val="00024412"/>
    <w:rPr>
      <w:rFonts w:ascii="Calibri" w:eastAsia="游明朝" w:hAnsi="Calibri" w:cs="Arial"/>
      <w:color w:val="5A5A5A"/>
      <w:spacing w:val="15"/>
      <w:sz w:val="22"/>
      <w:szCs w:val="22"/>
      <w:lang w:val="en-GB" w:eastAsia="zh-CN"/>
    </w:rPr>
  </w:style>
  <w:style w:type="paragraph" w:styleId="afff1">
    <w:name w:val="table of authorities"/>
    <w:basedOn w:val="a"/>
    <w:next w:val="a"/>
    <w:rsid w:val="00024412"/>
    <w:pPr>
      <w:overflowPunct w:val="0"/>
      <w:autoSpaceDE w:val="0"/>
      <w:autoSpaceDN w:val="0"/>
      <w:adjustRightInd w:val="0"/>
      <w:spacing w:after="0" w:line="240" w:lineRule="auto"/>
      <w:ind w:left="200" w:hanging="200"/>
      <w:textAlignment w:val="baseline"/>
    </w:pPr>
    <w:rPr>
      <w:szCs w:val="20"/>
      <w:lang w:val="en-GB" w:eastAsia="zh-CN"/>
    </w:rPr>
  </w:style>
  <w:style w:type="paragraph" w:customStyle="1" w:styleId="1d">
    <w:name w:val="标题1"/>
    <w:basedOn w:val="a"/>
    <w:next w:val="a"/>
    <w:qFormat/>
    <w:locked/>
    <w:rsid w:val="00024412"/>
    <w:pPr>
      <w:overflowPunct w:val="0"/>
      <w:autoSpaceDE w:val="0"/>
      <w:autoSpaceDN w:val="0"/>
      <w:adjustRightInd w:val="0"/>
      <w:spacing w:after="0" w:line="240" w:lineRule="auto"/>
      <w:contextualSpacing/>
      <w:textAlignment w:val="baseline"/>
    </w:pPr>
    <w:rPr>
      <w:rFonts w:ascii="Calibri Light" w:eastAsia="游ゴシック Light" w:hAnsi="Calibri Light"/>
      <w:spacing w:val="-10"/>
      <w:kern w:val="28"/>
      <w:sz w:val="56"/>
      <w:szCs w:val="56"/>
      <w:lang w:val="en-GB" w:eastAsia="zh-CN"/>
    </w:rPr>
  </w:style>
  <w:style w:type="character" w:customStyle="1" w:styleId="Charf8">
    <w:name w:val="标题 Char"/>
    <w:basedOn w:val="a1"/>
    <w:link w:val="afff2"/>
    <w:rsid w:val="00024412"/>
    <w:rPr>
      <w:rFonts w:ascii="Calibri Light" w:eastAsia="游ゴシック Light" w:hAnsi="Calibri Light" w:cs="Times New Roman"/>
      <w:spacing w:val="-10"/>
      <w:kern w:val="28"/>
      <w:sz w:val="56"/>
      <w:szCs w:val="56"/>
      <w:lang w:val="en-GB" w:eastAsia="zh-CN"/>
    </w:rPr>
  </w:style>
  <w:style w:type="paragraph" w:customStyle="1" w:styleId="1e">
    <w:name w:val="引文目录标题1"/>
    <w:basedOn w:val="a"/>
    <w:next w:val="a"/>
    <w:locked/>
    <w:rsid w:val="00024412"/>
    <w:pPr>
      <w:overflowPunct w:val="0"/>
      <w:autoSpaceDE w:val="0"/>
      <w:autoSpaceDN w:val="0"/>
      <w:adjustRightInd w:val="0"/>
      <w:spacing w:before="120" w:after="180" w:line="240" w:lineRule="auto"/>
      <w:textAlignment w:val="baseline"/>
    </w:pPr>
    <w:rPr>
      <w:rFonts w:ascii="Calibri Light" w:eastAsia="游ゴシック Light" w:hAnsi="Calibri Light"/>
      <w:b/>
      <w:bCs/>
      <w:sz w:val="24"/>
      <w:lang w:val="en-GB" w:eastAsia="zh-CN"/>
    </w:rPr>
  </w:style>
  <w:style w:type="paragraph" w:customStyle="1" w:styleId="TOC1">
    <w:name w:val="TOC 标题1"/>
    <w:basedOn w:val="1"/>
    <w:next w:val="a"/>
    <w:uiPriority w:val="39"/>
    <w:semiHidden/>
    <w:unhideWhenUsed/>
    <w:qFormat/>
    <w:locked/>
    <w:rsid w:val="00024412"/>
    <w:pPr>
      <w:keepLines/>
      <w:tabs>
        <w:tab w:val="clear" w:pos="567"/>
      </w:tabs>
      <w:overflowPunct w:val="0"/>
      <w:autoSpaceDE w:val="0"/>
      <w:autoSpaceDN w:val="0"/>
      <w:adjustRightInd w:val="0"/>
      <w:spacing w:before="240" w:after="0" w:line="240" w:lineRule="auto"/>
      <w:textAlignment w:val="baseline"/>
      <w:outlineLvl w:val="9"/>
    </w:pPr>
    <w:rPr>
      <w:rFonts w:ascii="Calibri Light" w:eastAsia="游ゴシック Light" w:hAnsi="Calibri Light" w:cs="Times New Roman"/>
      <w:b w:val="0"/>
      <w:bCs w:val="0"/>
      <w:color w:val="2F5496"/>
      <w:kern w:val="0"/>
      <w:sz w:val="32"/>
      <w:lang w:val="en-GB"/>
    </w:rPr>
  </w:style>
  <w:style w:type="paragraph" w:customStyle="1" w:styleId="1f">
    <w:name w:val="收信人地址1"/>
    <w:basedOn w:val="a"/>
    <w:next w:val="afff3"/>
    <w:locked/>
    <w:rsid w:val="00024412"/>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游ゴシック Light" w:hAnsi="Calibri Light"/>
      <w:sz w:val="24"/>
      <w:lang w:val="en-GB" w:eastAsia="zh-CN"/>
    </w:rPr>
  </w:style>
  <w:style w:type="paragraph" w:customStyle="1" w:styleId="1f0">
    <w:name w:val="寄信人地址1"/>
    <w:basedOn w:val="a"/>
    <w:next w:val="afff4"/>
    <w:locked/>
    <w:rsid w:val="00024412"/>
    <w:pPr>
      <w:overflowPunct w:val="0"/>
      <w:autoSpaceDE w:val="0"/>
      <w:autoSpaceDN w:val="0"/>
      <w:adjustRightInd w:val="0"/>
      <w:spacing w:after="0" w:line="240" w:lineRule="auto"/>
      <w:textAlignment w:val="baseline"/>
    </w:pPr>
    <w:rPr>
      <w:rFonts w:ascii="Calibri Light" w:eastAsia="游ゴシック Light" w:hAnsi="Calibri Light"/>
      <w:szCs w:val="20"/>
      <w:lang w:val="en-GB" w:eastAsia="zh-CN"/>
    </w:rPr>
  </w:style>
  <w:style w:type="paragraph" w:customStyle="1" w:styleId="MP">
    <w:name w:val="MP"/>
    <w:basedOn w:val="a"/>
    <w:qFormat/>
    <w:rsid w:val="00024412"/>
    <w:pPr>
      <w:widowControl w:val="0"/>
      <w:spacing w:before="40" w:after="0" w:line="240" w:lineRule="auto"/>
    </w:pPr>
    <w:rPr>
      <w:rFonts w:ascii="Arial" w:eastAsia="MS Mincho" w:hAnsi="Arial"/>
      <w:noProof/>
      <w:sz w:val="18"/>
      <w:lang w:val="en-GB" w:eastAsia="ja-JP"/>
    </w:rPr>
  </w:style>
  <w:style w:type="paragraph" w:styleId="aff0">
    <w:name w:val="Block Text"/>
    <w:basedOn w:val="a"/>
    <w:semiHidden/>
    <w:unhideWhenUsed/>
    <w:rsid w:val="00024412"/>
    <w:pPr>
      <w:spacing w:after="120"/>
      <w:ind w:leftChars="700" w:left="1440" w:rightChars="700" w:right="1440"/>
    </w:pPr>
  </w:style>
  <w:style w:type="paragraph" w:styleId="aff6">
    <w:name w:val="Intense Quote"/>
    <w:basedOn w:val="a"/>
    <w:next w:val="a"/>
    <w:link w:val="Charf0"/>
    <w:uiPriority w:val="30"/>
    <w:rsid w:val="00024412"/>
    <w:pPr>
      <w:pBdr>
        <w:bottom w:val="single" w:sz="4" w:space="4" w:color="4F81BD" w:themeColor="accent1"/>
      </w:pBdr>
      <w:spacing w:before="200" w:after="280"/>
      <w:ind w:left="936" w:right="936"/>
    </w:pPr>
    <w:rPr>
      <w:i/>
      <w:iCs/>
      <w:color w:val="4472C4"/>
      <w:szCs w:val="20"/>
      <w:lang w:val="en-GB" w:eastAsia="zh-CN"/>
    </w:rPr>
  </w:style>
  <w:style w:type="character" w:customStyle="1" w:styleId="Char11">
    <w:name w:val="明显引用 Char1"/>
    <w:basedOn w:val="a1"/>
    <w:uiPriority w:val="99"/>
    <w:rsid w:val="00024412"/>
    <w:rPr>
      <w:rFonts w:eastAsia="Times New Roman"/>
      <w:b/>
      <w:bCs/>
      <w:i/>
      <w:iCs/>
      <w:color w:val="4F81BD" w:themeColor="accent1"/>
      <w:szCs w:val="24"/>
      <w:lang w:eastAsia="en-US"/>
    </w:rPr>
  </w:style>
  <w:style w:type="paragraph" w:styleId="aff9">
    <w:name w:val="Message Header"/>
    <w:basedOn w:val="a"/>
    <w:link w:val="Char12"/>
    <w:semiHidden/>
    <w:unhideWhenUsed/>
    <w:rsid w:val="0002441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Char12">
    <w:name w:val="信息标题 Char1"/>
    <w:basedOn w:val="a1"/>
    <w:link w:val="aff9"/>
    <w:semiHidden/>
    <w:rsid w:val="00024412"/>
    <w:rPr>
      <w:rFonts w:asciiTheme="majorHAnsi" w:eastAsiaTheme="majorEastAsia" w:hAnsiTheme="majorHAnsi" w:cstheme="majorBidi"/>
      <w:sz w:val="24"/>
      <w:szCs w:val="24"/>
      <w:shd w:val="pct20" w:color="auto" w:fill="auto"/>
      <w:lang w:eastAsia="en-US"/>
    </w:rPr>
  </w:style>
  <w:style w:type="paragraph" w:styleId="affd">
    <w:name w:val="Quote"/>
    <w:basedOn w:val="a"/>
    <w:next w:val="a"/>
    <w:link w:val="Charf4"/>
    <w:uiPriority w:val="29"/>
    <w:rsid w:val="00024412"/>
    <w:rPr>
      <w:i/>
      <w:iCs/>
      <w:color w:val="404040"/>
      <w:szCs w:val="20"/>
      <w:lang w:val="en-GB" w:eastAsia="zh-CN"/>
    </w:rPr>
  </w:style>
  <w:style w:type="character" w:customStyle="1" w:styleId="Char13">
    <w:name w:val="引用 Char1"/>
    <w:basedOn w:val="a1"/>
    <w:uiPriority w:val="99"/>
    <w:rsid w:val="00024412"/>
    <w:rPr>
      <w:rFonts w:eastAsia="Times New Roman"/>
      <w:i/>
      <w:iCs/>
      <w:color w:val="000000" w:themeColor="text1"/>
      <w:szCs w:val="24"/>
      <w:lang w:eastAsia="en-US"/>
    </w:rPr>
  </w:style>
  <w:style w:type="paragraph" w:styleId="afff0">
    <w:name w:val="Subtitle"/>
    <w:basedOn w:val="a"/>
    <w:next w:val="a"/>
    <w:link w:val="Charf7"/>
    <w:qFormat/>
    <w:rsid w:val="00024412"/>
    <w:pPr>
      <w:spacing w:before="240" w:after="60" w:line="312" w:lineRule="auto"/>
      <w:jc w:val="center"/>
      <w:outlineLvl w:val="1"/>
    </w:pPr>
    <w:rPr>
      <w:rFonts w:ascii="Calibri" w:eastAsia="游明朝" w:hAnsi="Calibri" w:cs="Arial"/>
      <w:color w:val="5A5A5A"/>
      <w:spacing w:val="15"/>
      <w:sz w:val="22"/>
      <w:szCs w:val="22"/>
      <w:lang w:val="en-GB" w:eastAsia="zh-CN"/>
    </w:rPr>
  </w:style>
  <w:style w:type="character" w:customStyle="1" w:styleId="Char14">
    <w:name w:val="副标题 Char1"/>
    <w:basedOn w:val="a1"/>
    <w:rsid w:val="00024412"/>
    <w:rPr>
      <w:rFonts w:asciiTheme="majorHAnsi" w:hAnsiTheme="majorHAnsi" w:cstheme="majorBidi"/>
      <w:b/>
      <w:bCs/>
      <w:kern w:val="28"/>
      <w:sz w:val="32"/>
      <w:szCs w:val="32"/>
      <w:lang w:eastAsia="en-US"/>
    </w:rPr>
  </w:style>
  <w:style w:type="paragraph" w:styleId="afff2">
    <w:name w:val="Title"/>
    <w:basedOn w:val="a"/>
    <w:next w:val="a"/>
    <w:link w:val="Charf8"/>
    <w:qFormat/>
    <w:rsid w:val="00024412"/>
    <w:pPr>
      <w:spacing w:before="240" w:after="60"/>
      <w:jc w:val="center"/>
      <w:outlineLvl w:val="0"/>
    </w:pPr>
    <w:rPr>
      <w:rFonts w:ascii="Calibri Light" w:eastAsia="游ゴシック Light" w:hAnsi="Calibri Light"/>
      <w:spacing w:val="-10"/>
      <w:kern w:val="28"/>
      <w:sz w:val="56"/>
      <w:szCs w:val="56"/>
      <w:lang w:val="en-GB" w:eastAsia="zh-CN"/>
    </w:rPr>
  </w:style>
  <w:style w:type="character" w:customStyle="1" w:styleId="Char15">
    <w:name w:val="标题 Char1"/>
    <w:basedOn w:val="a1"/>
    <w:rsid w:val="00024412"/>
    <w:rPr>
      <w:rFonts w:asciiTheme="majorHAnsi" w:hAnsiTheme="majorHAnsi" w:cstheme="majorBidi"/>
      <w:b/>
      <w:bCs/>
      <w:sz w:val="32"/>
      <w:szCs w:val="32"/>
      <w:lang w:eastAsia="en-US"/>
    </w:rPr>
  </w:style>
  <w:style w:type="paragraph" w:styleId="afff3">
    <w:name w:val="envelope address"/>
    <w:basedOn w:val="a"/>
    <w:semiHidden/>
    <w:unhideWhenUsed/>
    <w:rsid w:val="0002441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4">
    <w:name w:val="envelope return"/>
    <w:basedOn w:val="a"/>
    <w:semiHidden/>
    <w:unhideWhenUsed/>
    <w:rsid w:val="00024412"/>
    <w:pPr>
      <w:snapToGrid w:val="0"/>
    </w:pPr>
    <w:rPr>
      <w:rFonts w:asciiTheme="majorHAnsi" w:eastAsiaTheme="majorEastAsia" w:hAnsiTheme="majorHAnsi" w:cstheme="majorBidi"/>
    </w:rPr>
  </w:style>
  <w:style w:type="character" w:customStyle="1" w:styleId="Char16">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3D3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646923">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056733203">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0958537">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E0209-731F-4689-AB4C-AEF76312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3967</Words>
  <Characters>22612</Characters>
  <Application>Microsoft Office Word</Application>
  <DocSecurity>0</DocSecurity>
  <Lines>188</Lines>
  <Paragraphs>53</Paragraphs>
  <ScaleCrop>false</ScaleCrop>
  <LinksUpToDate>false</LinksUpToDate>
  <CharactersWithSpaces>26526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2025-09-29T11:47:00Z</dcterms:created>
  <dcterms:modified xsi:type="dcterms:W3CDTF">2025-10-03T06:19:00Z</dcterms:modified>
</cp:coreProperties>
</file>